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D24A9" w14:textId="1DFF6C20" w:rsidR="00C66A75" w:rsidRDefault="00C66A75" w:rsidP="00C66A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123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3322A">
          <w:rPr>
            <w:b/>
            <w:i/>
            <w:noProof/>
            <w:sz w:val="28"/>
          </w:rPr>
          <w:t>R3-240580</w:t>
        </w:r>
      </w:fldSimple>
    </w:p>
    <w:p w14:paraId="24143BC4" w14:textId="50EDA69E" w:rsidR="00C66A75" w:rsidRDefault="00F531F1" w:rsidP="00C66A7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66A75">
          <w:rPr>
            <w:b/>
            <w:noProof/>
            <w:sz w:val="24"/>
          </w:rPr>
          <w:t>Athens</w:t>
        </w:r>
      </w:fldSimple>
      <w:r w:rsidR="00C66A75">
        <w:rPr>
          <w:b/>
          <w:noProof/>
          <w:sz w:val="24"/>
        </w:rPr>
        <w:t xml:space="preserve">, </w:t>
      </w:r>
      <w:fldSimple w:instr=" DOCPROPERTY  Country  \* MERGEFORMAT ">
        <w:r w:rsidR="00C66A75">
          <w:rPr>
            <w:b/>
            <w:noProof/>
            <w:sz w:val="24"/>
          </w:rPr>
          <w:t>Greece</w:t>
        </w:r>
      </w:fldSimple>
      <w:r w:rsidR="00C66A75">
        <w:rPr>
          <w:b/>
          <w:noProof/>
          <w:sz w:val="24"/>
        </w:rPr>
        <w:t xml:space="preserve">, </w:t>
      </w:r>
      <w:fldSimple w:instr=" DOCPROPERTY  StartDate  \* MERGEFORMAT ">
        <w:r w:rsidR="00C66A75" w:rsidRPr="00BA51D9">
          <w:rPr>
            <w:b/>
            <w:noProof/>
            <w:sz w:val="24"/>
          </w:rPr>
          <w:t xml:space="preserve"> </w:t>
        </w:r>
        <w:r w:rsidR="00C66A75">
          <w:rPr>
            <w:b/>
            <w:noProof/>
            <w:sz w:val="24"/>
          </w:rPr>
          <w:t>26-02-2024</w:t>
        </w:r>
      </w:fldSimple>
      <w:r w:rsidR="00C66A75">
        <w:rPr>
          <w:b/>
          <w:noProof/>
          <w:sz w:val="24"/>
        </w:rPr>
        <w:t xml:space="preserve"> – </w:t>
      </w:r>
      <w:fldSimple w:instr=" DOCPROPERTY  EndDate  \* MERGEFORMAT ">
        <w:r w:rsidR="00C66A75">
          <w:rPr>
            <w:b/>
            <w:noProof/>
            <w:sz w:val="24"/>
          </w:rPr>
          <w:t>02-03-2024</w:t>
        </w:r>
      </w:fldSimple>
    </w:p>
    <w:p w14:paraId="37715D17" w14:textId="77777777" w:rsidR="00CB3FAB" w:rsidRPr="003408DA" w:rsidRDefault="00CB3FAB" w:rsidP="00CB3FA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/>
          <w:b/>
          <w:sz w:val="24"/>
          <w:lang w:eastAsia="zh-CN"/>
        </w:rPr>
      </w:pPr>
    </w:p>
    <w:p w14:paraId="130D09CF" w14:textId="41C6619A" w:rsidR="00CB3FAB" w:rsidRPr="003408DA" w:rsidRDefault="00CB3FAB" w:rsidP="00CB3FA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/>
          <w:b/>
          <w:sz w:val="22"/>
          <w:szCs w:val="22"/>
          <w:lang w:eastAsia="zh-CN"/>
        </w:rPr>
      </w:pPr>
      <w:r w:rsidRPr="003408DA">
        <w:rPr>
          <w:rFonts w:ascii="Arial" w:hAnsi="Arial"/>
          <w:b/>
          <w:sz w:val="22"/>
          <w:szCs w:val="22"/>
          <w:lang w:eastAsia="zh-CN"/>
        </w:rPr>
        <w:t>Agenda Item:</w:t>
      </w:r>
      <w:r w:rsidRPr="003408DA">
        <w:rPr>
          <w:rFonts w:ascii="Arial" w:hAnsi="Arial"/>
          <w:b/>
          <w:sz w:val="22"/>
          <w:szCs w:val="22"/>
          <w:lang w:eastAsia="zh-CN"/>
        </w:rPr>
        <w:tab/>
      </w:r>
      <w:r w:rsidR="00625F3E" w:rsidRPr="00625F3E">
        <w:rPr>
          <w:rFonts w:ascii="Arial" w:hAnsi="Arial"/>
          <w:b/>
          <w:sz w:val="22"/>
          <w:szCs w:val="22"/>
          <w:lang w:eastAsia="zh-CN"/>
        </w:rPr>
        <w:t>9.1.9.1</w:t>
      </w:r>
    </w:p>
    <w:p w14:paraId="763E047E" w14:textId="69031CFC" w:rsidR="00CB3FAB" w:rsidRPr="003408DA" w:rsidRDefault="00CB3FAB" w:rsidP="001C2D5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700" w:hanging="1700"/>
        <w:jc w:val="both"/>
        <w:textAlignment w:val="baseline"/>
        <w:rPr>
          <w:rFonts w:ascii="Arial" w:hAnsi="Arial"/>
          <w:b/>
          <w:sz w:val="22"/>
          <w:szCs w:val="22"/>
          <w:lang w:eastAsia="zh-CN"/>
        </w:rPr>
      </w:pPr>
      <w:r w:rsidRPr="003408DA">
        <w:rPr>
          <w:rFonts w:ascii="Arial" w:hAnsi="Arial"/>
          <w:b/>
          <w:sz w:val="22"/>
          <w:szCs w:val="22"/>
          <w:lang w:eastAsia="zh-CN"/>
        </w:rPr>
        <w:t>Source:</w:t>
      </w:r>
      <w:r w:rsidRPr="003408DA">
        <w:rPr>
          <w:rFonts w:ascii="Arial" w:hAnsi="Arial"/>
          <w:b/>
          <w:sz w:val="22"/>
          <w:szCs w:val="22"/>
          <w:lang w:eastAsia="zh-CN"/>
        </w:rPr>
        <w:tab/>
        <w:t>Ericsson</w:t>
      </w:r>
      <w:r w:rsidR="00983980" w:rsidRPr="00983980">
        <w:rPr>
          <w:rFonts w:ascii="Arial" w:hAnsi="Arial"/>
          <w:b/>
          <w:sz w:val="22"/>
          <w:szCs w:val="22"/>
          <w:lang w:eastAsia="zh-CN"/>
        </w:rPr>
        <w:t xml:space="preserve"> </w:t>
      </w:r>
    </w:p>
    <w:p w14:paraId="443F3BC0" w14:textId="01187EA0" w:rsidR="00CB3FAB" w:rsidRPr="003408DA" w:rsidRDefault="00CB3FAB" w:rsidP="00983980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284" w:hanging="284"/>
        <w:jc w:val="both"/>
        <w:textAlignment w:val="baseline"/>
        <w:rPr>
          <w:rFonts w:ascii="Arial" w:hAnsi="Arial"/>
          <w:b/>
          <w:sz w:val="22"/>
          <w:szCs w:val="22"/>
          <w:lang w:eastAsia="zh-CN"/>
        </w:rPr>
      </w:pPr>
      <w:r w:rsidRPr="003408DA">
        <w:rPr>
          <w:rFonts w:ascii="Arial" w:hAnsi="Arial"/>
          <w:b/>
          <w:sz w:val="22"/>
          <w:szCs w:val="22"/>
          <w:lang w:eastAsia="zh-CN"/>
        </w:rPr>
        <w:t>Title:</w:t>
      </w:r>
      <w:r w:rsidRPr="003408DA">
        <w:rPr>
          <w:rFonts w:ascii="Arial" w:hAnsi="Arial"/>
          <w:b/>
          <w:sz w:val="22"/>
          <w:szCs w:val="22"/>
          <w:lang w:eastAsia="zh-CN"/>
        </w:rPr>
        <w:tab/>
      </w:r>
      <w:r>
        <w:rPr>
          <w:rFonts w:ascii="Arial" w:hAnsi="Arial"/>
          <w:b/>
          <w:sz w:val="22"/>
          <w:szCs w:val="22"/>
          <w:lang w:eastAsia="zh-CN"/>
        </w:rPr>
        <w:t xml:space="preserve">Discussion </w:t>
      </w:r>
      <w:r w:rsidR="00625F3E">
        <w:rPr>
          <w:rFonts w:ascii="Arial" w:hAnsi="Arial"/>
          <w:b/>
          <w:sz w:val="22"/>
          <w:szCs w:val="22"/>
          <w:lang w:eastAsia="zh-CN"/>
        </w:rPr>
        <w:t>on PDU Set discarding and other topics</w:t>
      </w:r>
    </w:p>
    <w:p w14:paraId="48E416D5" w14:textId="77777777" w:rsidR="00CB3FAB" w:rsidRPr="00C55083" w:rsidRDefault="00CB3FAB" w:rsidP="00CB3FA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/>
          <w:b/>
          <w:sz w:val="22"/>
          <w:szCs w:val="22"/>
          <w:lang w:eastAsia="zh-CN"/>
        </w:rPr>
      </w:pPr>
      <w:r w:rsidRPr="003408DA">
        <w:rPr>
          <w:rFonts w:ascii="Arial" w:hAnsi="Arial"/>
          <w:b/>
          <w:sz w:val="22"/>
          <w:szCs w:val="22"/>
          <w:lang w:eastAsia="zh-CN"/>
        </w:rPr>
        <w:t>Document for:</w:t>
      </w:r>
      <w:r w:rsidRPr="003408DA">
        <w:rPr>
          <w:rFonts w:ascii="Arial" w:hAnsi="Arial"/>
          <w:b/>
          <w:sz w:val="22"/>
          <w:szCs w:val="22"/>
          <w:lang w:eastAsia="zh-CN"/>
        </w:rPr>
        <w:tab/>
        <w:t>Discussion, Decision</w:t>
      </w:r>
    </w:p>
    <w:p w14:paraId="714CBA4C" w14:textId="34CB5A1A" w:rsidR="00CB3FAB" w:rsidRPr="003408DA" w:rsidRDefault="00121DFD" w:rsidP="00121DFD">
      <w:pPr>
        <w:pStyle w:val="Heading1"/>
        <w:rPr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 w:rsidR="00CB3FAB" w:rsidRPr="003408DA">
        <w:rPr>
          <w:lang w:eastAsia="ja-JP"/>
        </w:rPr>
        <w:t>Introduction</w:t>
      </w:r>
    </w:p>
    <w:p w14:paraId="0612D770" w14:textId="448043BC" w:rsidR="006F59AB" w:rsidRDefault="00A06AB6" w:rsidP="0027027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In this contribution we </w:t>
      </w:r>
      <w:r w:rsidR="006A5EFF">
        <w:rPr>
          <w:lang w:eastAsia="ja-JP"/>
        </w:rPr>
        <w:t>bring proposals related to how to support discarding mechanism for XR and other topics</w:t>
      </w:r>
      <w:r w:rsidR="007C525F">
        <w:rPr>
          <w:lang w:eastAsia="ja-JP"/>
        </w:rPr>
        <w:t>.</w:t>
      </w:r>
      <w:r w:rsidR="000F60DD">
        <w:rPr>
          <w:lang w:eastAsia="ja-JP"/>
        </w:rPr>
        <w:t xml:space="preserve"> </w:t>
      </w:r>
    </w:p>
    <w:p w14:paraId="64A2C5ED" w14:textId="77777777" w:rsidR="00CB3FAB" w:rsidRPr="003408DA" w:rsidRDefault="00CB3FAB" w:rsidP="00121DFD">
      <w:pPr>
        <w:pStyle w:val="Heading1"/>
        <w:rPr>
          <w:lang w:eastAsia="ja-JP"/>
        </w:rPr>
      </w:pPr>
      <w:bookmarkStart w:id="0" w:name="_Hlk146806454"/>
      <w:r w:rsidRPr="003408DA">
        <w:rPr>
          <w:lang w:eastAsia="ja-JP"/>
        </w:rPr>
        <w:t>2</w:t>
      </w:r>
      <w:r w:rsidRPr="003408DA">
        <w:rPr>
          <w:lang w:eastAsia="ja-JP"/>
        </w:rPr>
        <w:tab/>
      </w:r>
      <w:bookmarkStart w:id="1" w:name="_Ref178064866"/>
      <w:r w:rsidRPr="003408DA">
        <w:rPr>
          <w:lang w:eastAsia="ja-JP"/>
        </w:rPr>
        <w:t>Discussion</w:t>
      </w:r>
      <w:bookmarkEnd w:id="1"/>
    </w:p>
    <w:bookmarkEnd w:id="0"/>
    <w:p w14:paraId="05D056E2" w14:textId="77777777" w:rsidR="006A5EFF" w:rsidRDefault="0091456D" w:rsidP="006A5EF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0F4334">
        <w:rPr>
          <w:lang w:eastAsia="ja-JP"/>
        </w:rPr>
        <w:t xml:space="preserve">In </w:t>
      </w:r>
      <w:r w:rsidR="006A5EFF">
        <w:rPr>
          <w:lang w:eastAsia="ja-JP"/>
        </w:rPr>
        <w:t>XR</w:t>
      </w:r>
      <w:r w:rsidR="00D700CA">
        <w:rPr>
          <w:lang w:eastAsia="ja-JP"/>
        </w:rPr>
        <w:t>,</w:t>
      </w:r>
      <w:r w:rsidR="006A5EFF">
        <w:rPr>
          <w:lang w:eastAsia="ja-JP"/>
        </w:rPr>
        <w:t xml:space="preserve"> two discarding timers are specified.</w:t>
      </w:r>
    </w:p>
    <w:p w14:paraId="2A83D736" w14:textId="126458E1" w:rsidR="008F2B47" w:rsidRDefault="008F2B47" w:rsidP="008F2B47">
      <w:pPr>
        <w:pStyle w:val="Heading2"/>
        <w:rPr>
          <w:lang w:eastAsia="ja-JP"/>
        </w:rPr>
      </w:pPr>
      <w:r>
        <w:rPr>
          <w:lang w:eastAsia="ja-JP"/>
        </w:rPr>
        <w:t xml:space="preserve">2.1 PDCP PDU Set </w:t>
      </w:r>
      <w:proofErr w:type="gramStart"/>
      <w:r>
        <w:rPr>
          <w:lang w:eastAsia="ja-JP"/>
        </w:rPr>
        <w:t>discarding</w:t>
      </w:r>
      <w:proofErr w:type="gramEnd"/>
    </w:p>
    <w:p w14:paraId="3E09D6CE" w14:textId="30097E58" w:rsidR="00BD5BD1" w:rsidRDefault="006A5EFF" w:rsidP="00BD5BD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First there is the PDCP PDU Set timer for discarding PDU Sets based on the PSIHI, PSI, other PDU Set </w:t>
      </w:r>
      <w:r w:rsidR="00C239BC">
        <w:rPr>
          <w:lang w:eastAsia="ja-JP"/>
        </w:rPr>
        <w:t>Information received</w:t>
      </w:r>
      <w:r w:rsidR="00F2468B">
        <w:rPr>
          <w:lang w:eastAsia="ja-JP"/>
        </w:rPr>
        <w:t xml:space="preserve"> by gNB-CU</w:t>
      </w:r>
      <w:r w:rsidR="00C239BC">
        <w:rPr>
          <w:lang w:eastAsia="ja-JP"/>
        </w:rPr>
        <w:t xml:space="preserve"> from CN</w:t>
      </w:r>
      <w:r>
        <w:rPr>
          <w:lang w:eastAsia="ja-JP"/>
        </w:rPr>
        <w:t xml:space="preserve">. For this </w:t>
      </w:r>
      <w:r w:rsidR="00C239BC">
        <w:rPr>
          <w:lang w:eastAsia="ja-JP"/>
        </w:rPr>
        <w:t>type of discarding</w:t>
      </w:r>
      <w:r>
        <w:rPr>
          <w:lang w:eastAsia="ja-JP"/>
        </w:rPr>
        <w:t>, we can re-use the existing mechanism</w:t>
      </w:r>
      <w:r w:rsidR="00C239BC">
        <w:rPr>
          <w:lang w:eastAsia="ja-JP"/>
        </w:rPr>
        <w:t xml:space="preserve"> in the DL USER DATA frame specified in TS 38.425. </w:t>
      </w:r>
      <w:r w:rsidR="00EF1824">
        <w:rPr>
          <w:lang w:eastAsia="ja-JP"/>
        </w:rPr>
        <w:t xml:space="preserve">For PDCP </w:t>
      </w:r>
      <w:r w:rsidR="00C608CB">
        <w:rPr>
          <w:lang w:eastAsia="ja-JP"/>
        </w:rPr>
        <w:t xml:space="preserve">level </w:t>
      </w:r>
      <w:r w:rsidR="00EF1824">
        <w:rPr>
          <w:lang w:eastAsia="ja-JP"/>
        </w:rPr>
        <w:t>discarding, the gNB-CU</w:t>
      </w:r>
      <w:r w:rsidR="003F7E1B">
        <w:rPr>
          <w:lang w:eastAsia="ja-JP"/>
        </w:rPr>
        <w:t xml:space="preserve"> (where PDCP entity is hosted)</w:t>
      </w:r>
      <w:r w:rsidR="00EF1824">
        <w:rPr>
          <w:lang w:eastAsia="ja-JP"/>
        </w:rPr>
        <w:t xml:space="preserve"> can make suggestion of </w:t>
      </w:r>
      <w:r w:rsidR="00C608CB">
        <w:rPr>
          <w:lang w:eastAsia="ja-JP"/>
        </w:rPr>
        <w:t xml:space="preserve">PDU Set </w:t>
      </w:r>
      <w:r w:rsidR="00EF1824">
        <w:rPr>
          <w:lang w:eastAsia="ja-JP"/>
        </w:rPr>
        <w:t>PDCP SNs to be</w:t>
      </w:r>
      <w:r w:rsidR="00DD4C9D">
        <w:rPr>
          <w:lang w:eastAsia="ja-JP"/>
        </w:rPr>
        <w:t xml:space="preserve"> discarded and</w:t>
      </w:r>
      <w:r w:rsidR="00C239BC">
        <w:rPr>
          <w:lang w:eastAsia="ja-JP"/>
        </w:rPr>
        <w:t xml:space="preserve"> provide </w:t>
      </w:r>
      <w:r w:rsidR="00DD4C9D">
        <w:rPr>
          <w:lang w:eastAsia="ja-JP"/>
        </w:rPr>
        <w:t xml:space="preserve">their </w:t>
      </w:r>
      <w:r w:rsidR="00C239BC">
        <w:rPr>
          <w:lang w:eastAsia="ja-JP"/>
        </w:rPr>
        <w:t xml:space="preserve">related PDCP SNs to the </w:t>
      </w:r>
      <w:r w:rsidR="00AB25F4">
        <w:rPr>
          <w:lang w:eastAsia="ja-JP"/>
        </w:rPr>
        <w:t>RLC entity</w:t>
      </w:r>
      <w:r w:rsidR="00C239BC">
        <w:rPr>
          <w:lang w:eastAsia="ja-JP"/>
        </w:rPr>
        <w:t xml:space="preserve">. </w:t>
      </w:r>
      <w:r w:rsidR="0012694B">
        <w:rPr>
          <w:lang w:eastAsia="ja-JP"/>
        </w:rPr>
        <w:t>T</w:t>
      </w:r>
      <w:r w:rsidR="00C239BC">
        <w:rPr>
          <w:lang w:eastAsia="ja-JP"/>
        </w:rPr>
        <w:t>he gNB-DU</w:t>
      </w:r>
      <w:r w:rsidR="003F7E1B">
        <w:rPr>
          <w:lang w:eastAsia="ja-JP"/>
        </w:rPr>
        <w:t xml:space="preserve"> (where RLC entity is </w:t>
      </w:r>
      <w:proofErr w:type="gramStart"/>
      <w:r w:rsidR="003F7E1B">
        <w:rPr>
          <w:lang w:eastAsia="ja-JP"/>
        </w:rPr>
        <w:t xml:space="preserve">hosted) </w:t>
      </w:r>
      <w:r w:rsidR="00C239BC">
        <w:rPr>
          <w:lang w:eastAsia="ja-JP"/>
        </w:rPr>
        <w:t xml:space="preserve"> </w:t>
      </w:r>
      <w:r w:rsidR="0012694B">
        <w:rPr>
          <w:lang w:eastAsia="ja-JP"/>
        </w:rPr>
        <w:t>can</w:t>
      </w:r>
      <w:proofErr w:type="gramEnd"/>
      <w:r w:rsidR="0012694B">
        <w:rPr>
          <w:lang w:eastAsia="ja-JP"/>
        </w:rPr>
        <w:t xml:space="preserve"> further receive the PSI and make decision if to </w:t>
      </w:r>
      <w:r w:rsidR="00C239BC">
        <w:rPr>
          <w:lang w:eastAsia="ja-JP"/>
        </w:rPr>
        <w:t xml:space="preserve">discard all PDCP PDUs as indicated </w:t>
      </w:r>
      <w:r w:rsidR="0012694B">
        <w:rPr>
          <w:lang w:eastAsia="ja-JP"/>
        </w:rPr>
        <w:t>by the gNB-CU with their</w:t>
      </w:r>
      <w:r w:rsidR="00C239BC">
        <w:rPr>
          <w:lang w:eastAsia="ja-JP"/>
        </w:rPr>
        <w:t xml:space="preserve"> PDU set SN</w:t>
      </w:r>
      <w:r w:rsidR="00F2468B">
        <w:rPr>
          <w:lang w:eastAsia="ja-JP"/>
        </w:rPr>
        <w:t>s</w:t>
      </w:r>
      <w:r w:rsidR="005C6954">
        <w:rPr>
          <w:lang w:eastAsia="ja-JP"/>
        </w:rPr>
        <w:t>. To support more efficient discard</w:t>
      </w:r>
      <w:r w:rsidR="00F2468B">
        <w:rPr>
          <w:lang w:eastAsia="ja-JP"/>
        </w:rPr>
        <w:t>ing</w:t>
      </w:r>
      <w:r w:rsidR="005C6954">
        <w:rPr>
          <w:lang w:eastAsia="ja-JP"/>
        </w:rPr>
        <w:t xml:space="preserve"> handling, the gNB-DU can also indicate to the gNB-CU-UP the transmission status of the PDCP PDU Set PDU</w:t>
      </w:r>
      <w:r w:rsidR="00380FA3">
        <w:rPr>
          <w:lang w:eastAsia="ja-JP"/>
        </w:rPr>
        <w:t>s</w:t>
      </w:r>
      <w:r w:rsidR="00BD5BD1">
        <w:rPr>
          <w:lang w:eastAsia="ja-JP"/>
        </w:rPr>
        <w:t xml:space="preserve"> </w:t>
      </w:r>
      <w:r w:rsidR="005C6954">
        <w:rPr>
          <w:lang w:eastAsia="ja-JP"/>
        </w:rPr>
        <w:t>via the DL DATA DELIVERY STATUS</w:t>
      </w:r>
      <w:r w:rsidR="000F1E3C">
        <w:rPr>
          <w:lang w:eastAsia="ja-JP"/>
        </w:rPr>
        <w:t xml:space="preserve"> frame</w:t>
      </w:r>
      <w:r w:rsidR="00BD5BD1">
        <w:rPr>
          <w:lang w:eastAsia="ja-JP"/>
        </w:rPr>
        <w:t>,</w:t>
      </w:r>
      <w:r w:rsidR="005C6954">
        <w:rPr>
          <w:lang w:eastAsia="ja-JP"/>
        </w:rPr>
        <w:t xml:space="preserve"> indicating which PDCP PDU Set SN have been transmitted</w:t>
      </w:r>
      <w:r w:rsidR="00BD5BD1">
        <w:rPr>
          <w:lang w:eastAsia="ja-JP"/>
        </w:rPr>
        <w:t xml:space="preserve"> and the </w:t>
      </w:r>
      <w:r w:rsidR="00C239BC">
        <w:rPr>
          <w:lang w:eastAsia="ja-JP"/>
        </w:rPr>
        <w:t xml:space="preserve">PDCP SN information </w:t>
      </w:r>
      <w:r w:rsidR="00BD5BD1">
        <w:rPr>
          <w:lang w:eastAsia="ja-JP"/>
        </w:rPr>
        <w:t xml:space="preserve">of </w:t>
      </w:r>
      <w:r w:rsidR="00C239BC">
        <w:rPr>
          <w:lang w:eastAsia="ja-JP"/>
        </w:rPr>
        <w:t>the disc</w:t>
      </w:r>
      <w:r w:rsidR="00380FA3">
        <w:rPr>
          <w:lang w:eastAsia="ja-JP"/>
        </w:rPr>
        <w:t>arded one</w:t>
      </w:r>
      <w:r w:rsidR="00C239BC">
        <w:rPr>
          <w:lang w:eastAsia="ja-JP"/>
        </w:rPr>
        <w:t xml:space="preserve">s. </w:t>
      </w:r>
    </w:p>
    <w:p w14:paraId="703B724E" w14:textId="01CD813D" w:rsidR="002C3E96" w:rsidRPr="002C3E96" w:rsidRDefault="000F1E3C" w:rsidP="00BD5BD1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2C3E96">
        <w:rPr>
          <w:b/>
          <w:bCs/>
          <w:lang w:eastAsia="ja-JP"/>
        </w:rPr>
        <w:t>Proposal 1: Introduce PSI in F1-U DL USER DATA frame</w:t>
      </w:r>
      <w:r w:rsidR="002C3E96" w:rsidRPr="002C3E96">
        <w:rPr>
          <w:b/>
          <w:bCs/>
          <w:lang w:eastAsia="ja-JP"/>
        </w:rPr>
        <w:t>.</w:t>
      </w:r>
    </w:p>
    <w:p w14:paraId="28AB2137" w14:textId="2C699203" w:rsidR="00C239BC" w:rsidRDefault="002C3E96" w:rsidP="00BD5BD1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8F2B47">
        <w:rPr>
          <w:b/>
          <w:bCs/>
          <w:lang w:eastAsia="ja-JP"/>
        </w:rPr>
        <w:t xml:space="preserve">Proposal 2: </w:t>
      </w:r>
      <w:r w:rsidR="00CD0B0B" w:rsidRPr="008F2B47">
        <w:rPr>
          <w:b/>
          <w:bCs/>
          <w:lang w:eastAsia="ja-JP"/>
        </w:rPr>
        <w:t xml:space="preserve">Introduce information on transmitted PDCP PDU Set SN </w:t>
      </w:r>
      <w:r w:rsidR="00A11C94" w:rsidRPr="008F2B47">
        <w:rPr>
          <w:b/>
          <w:bCs/>
          <w:lang w:eastAsia="ja-JP"/>
        </w:rPr>
        <w:t>and discarded</w:t>
      </w:r>
      <w:r w:rsidR="00C239BC" w:rsidRPr="008F2B47">
        <w:rPr>
          <w:b/>
          <w:bCs/>
          <w:lang w:eastAsia="ja-JP"/>
        </w:rPr>
        <w:t xml:space="preserve"> PDCP </w:t>
      </w:r>
      <w:r w:rsidR="00CD0B0B" w:rsidRPr="008F2B47">
        <w:rPr>
          <w:b/>
          <w:bCs/>
          <w:lang w:eastAsia="ja-JP"/>
        </w:rPr>
        <w:t xml:space="preserve">PDU Set </w:t>
      </w:r>
      <w:r w:rsidR="00C239BC" w:rsidRPr="008F2B47">
        <w:rPr>
          <w:b/>
          <w:bCs/>
          <w:lang w:eastAsia="ja-JP"/>
        </w:rPr>
        <w:t xml:space="preserve">SN information in the F1-U DL Data Delivery Status frame. </w:t>
      </w:r>
    </w:p>
    <w:p w14:paraId="6D4A954A" w14:textId="226D3567" w:rsidR="009931C3" w:rsidRDefault="002472FA" w:rsidP="002472F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Once the gNB-CU-UP knows the status of the PDU </w:t>
      </w:r>
      <w:r w:rsidR="00A11C94">
        <w:rPr>
          <w:lang w:eastAsia="ja-JP"/>
        </w:rPr>
        <w:t>S</w:t>
      </w:r>
      <w:r>
        <w:rPr>
          <w:lang w:eastAsia="ja-JP"/>
        </w:rPr>
        <w:t>et</w:t>
      </w:r>
      <w:r w:rsidR="007A22F8">
        <w:rPr>
          <w:lang w:eastAsia="ja-JP"/>
        </w:rPr>
        <w:t xml:space="preserve"> transmission, the gNB-CU-UP can indicate to UPF, and other gNB-CUs</w:t>
      </w:r>
      <w:r w:rsidRPr="002472FA">
        <w:rPr>
          <w:lang w:eastAsia="ja-JP"/>
        </w:rPr>
        <w:t xml:space="preserve"> during mobility</w:t>
      </w:r>
      <w:r w:rsidR="007A22F8">
        <w:rPr>
          <w:lang w:eastAsia="ja-JP"/>
        </w:rPr>
        <w:t xml:space="preserve"> whether all PDUs have been transmitted or not</w:t>
      </w:r>
      <w:r w:rsidRPr="002472FA">
        <w:rPr>
          <w:lang w:eastAsia="ja-JP"/>
        </w:rPr>
        <w:t xml:space="preserve">. </w:t>
      </w:r>
    </w:p>
    <w:p w14:paraId="0ED677B3" w14:textId="519B8B92" w:rsidR="002472FA" w:rsidRDefault="002472FA" w:rsidP="002472F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472FA">
        <w:rPr>
          <w:lang w:eastAsia="ja-JP"/>
        </w:rPr>
        <w:t xml:space="preserve">The source CU-UP reports the </w:t>
      </w:r>
      <w:r w:rsidR="009931C3">
        <w:rPr>
          <w:lang w:eastAsia="ja-JP"/>
        </w:rPr>
        <w:t>PDU Set transmission status to source CU-CP</w:t>
      </w:r>
      <w:r w:rsidRPr="002472FA">
        <w:rPr>
          <w:lang w:eastAsia="ja-JP"/>
        </w:rPr>
        <w:t xml:space="preserve"> in the Bearer </w:t>
      </w:r>
      <w:r w:rsidRPr="002472FA">
        <w:rPr>
          <w:rFonts w:hint="eastAsia"/>
          <w:lang w:eastAsia="ja-JP"/>
        </w:rPr>
        <w:t>Mo</w:t>
      </w:r>
      <w:r w:rsidRPr="002472FA">
        <w:rPr>
          <w:lang w:eastAsia="ja-JP"/>
        </w:rPr>
        <w:t xml:space="preserve">dification Response message. The source CU-CP includes the </w:t>
      </w:r>
      <w:r w:rsidR="009931C3">
        <w:rPr>
          <w:lang w:eastAsia="ja-JP"/>
        </w:rPr>
        <w:t xml:space="preserve">PDU Set transmission status </w:t>
      </w:r>
      <w:r w:rsidRPr="002472FA">
        <w:rPr>
          <w:lang w:eastAsia="ja-JP"/>
        </w:rPr>
        <w:t xml:space="preserve">in the SN Status Transfer message to the target CU-CP. The target CU-CP includes the </w:t>
      </w:r>
      <w:r w:rsidR="00170B94">
        <w:rPr>
          <w:lang w:eastAsia="ja-JP"/>
        </w:rPr>
        <w:t xml:space="preserve">PDU Set transmission status </w:t>
      </w:r>
      <w:r w:rsidRPr="002472FA">
        <w:rPr>
          <w:lang w:eastAsia="ja-JP"/>
        </w:rPr>
        <w:t xml:space="preserve">in the Bearer Modification Request message sending to the target CU-UP. </w:t>
      </w:r>
    </w:p>
    <w:p w14:paraId="40C7ADC8" w14:textId="3D67F8AE" w:rsidR="00170B94" w:rsidRPr="00170B94" w:rsidRDefault="00170B94" w:rsidP="00170B94">
      <w:pPr>
        <w:rPr>
          <w:b/>
          <w:bCs/>
        </w:rPr>
      </w:pPr>
      <w:r w:rsidRPr="00170B94">
        <w:rPr>
          <w:b/>
          <w:bCs/>
          <w:lang w:eastAsia="ja-JP"/>
        </w:rPr>
        <w:t xml:space="preserve">Proposal 3: Introduce the PDU Set transmission status in the E1 </w:t>
      </w:r>
      <w:r w:rsidRPr="002472FA">
        <w:rPr>
          <w:b/>
          <w:bCs/>
          <w:lang w:eastAsia="ja-JP"/>
        </w:rPr>
        <w:t xml:space="preserve">Bearer </w:t>
      </w:r>
      <w:r w:rsidRPr="002472FA">
        <w:rPr>
          <w:rFonts w:hint="eastAsia"/>
          <w:b/>
          <w:bCs/>
          <w:lang w:eastAsia="ja-JP"/>
        </w:rPr>
        <w:t>Mo</w:t>
      </w:r>
      <w:r w:rsidRPr="002472FA">
        <w:rPr>
          <w:b/>
          <w:bCs/>
          <w:lang w:eastAsia="ja-JP"/>
        </w:rPr>
        <w:t xml:space="preserve">dification </w:t>
      </w:r>
      <w:r w:rsidRPr="00170B94">
        <w:rPr>
          <w:b/>
          <w:bCs/>
          <w:lang w:eastAsia="ja-JP"/>
        </w:rPr>
        <w:t xml:space="preserve">Request / </w:t>
      </w:r>
      <w:r w:rsidRPr="002472FA">
        <w:rPr>
          <w:b/>
          <w:bCs/>
          <w:lang w:eastAsia="ja-JP"/>
        </w:rPr>
        <w:t>Response</w:t>
      </w:r>
      <w:r w:rsidRPr="00170B94">
        <w:rPr>
          <w:b/>
          <w:bCs/>
          <w:lang w:eastAsia="ja-JP"/>
        </w:rPr>
        <w:t xml:space="preserve"> messages and in the </w:t>
      </w:r>
      <w:proofErr w:type="spellStart"/>
      <w:r w:rsidRPr="00170B94">
        <w:rPr>
          <w:b/>
          <w:bCs/>
          <w:lang w:eastAsia="ja-JP"/>
        </w:rPr>
        <w:t>Xn</w:t>
      </w:r>
      <w:proofErr w:type="spellEnd"/>
      <w:r w:rsidRPr="00170B94">
        <w:rPr>
          <w:b/>
          <w:bCs/>
          <w:lang w:eastAsia="ja-JP"/>
        </w:rPr>
        <w:t xml:space="preserve"> </w:t>
      </w:r>
      <w:r w:rsidRPr="002472FA">
        <w:rPr>
          <w:b/>
          <w:bCs/>
          <w:lang w:eastAsia="ja-JP"/>
        </w:rPr>
        <w:t xml:space="preserve">SN Status Transfer </w:t>
      </w:r>
      <w:proofErr w:type="gramStart"/>
      <w:r w:rsidRPr="002472FA">
        <w:rPr>
          <w:b/>
          <w:bCs/>
          <w:lang w:eastAsia="ja-JP"/>
        </w:rPr>
        <w:t>message</w:t>
      </w:r>
      <w:proofErr w:type="gramEnd"/>
      <w:r w:rsidRPr="002472FA">
        <w:rPr>
          <w:b/>
          <w:bCs/>
          <w:lang w:eastAsia="ja-JP"/>
        </w:rPr>
        <w:t xml:space="preserve"> </w:t>
      </w:r>
    </w:p>
    <w:p w14:paraId="13240111" w14:textId="77777777" w:rsidR="002472FA" w:rsidRPr="008F2B47" w:rsidRDefault="002472FA" w:rsidP="00BD5BD1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</w:p>
    <w:p w14:paraId="7834A9FC" w14:textId="7646C54A" w:rsidR="00380FA3" w:rsidRDefault="00380FA3" w:rsidP="00380FA3">
      <w:pPr>
        <w:pStyle w:val="Heading2"/>
        <w:rPr>
          <w:lang w:eastAsia="ja-JP"/>
        </w:rPr>
      </w:pPr>
      <w:r>
        <w:rPr>
          <w:lang w:eastAsia="ja-JP"/>
        </w:rPr>
        <w:t xml:space="preserve">2.1 PSI-based PDU Set </w:t>
      </w:r>
      <w:proofErr w:type="gramStart"/>
      <w:r>
        <w:rPr>
          <w:lang w:eastAsia="ja-JP"/>
        </w:rPr>
        <w:t>discarding</w:t>
      </w:r>
      <w:proofErr w:type="gramEnd"/>
    </w:p>
    <w:p w14:paraId="6BBA442D" w14:textId="77777777" w:rsidR="00C33F5C" w:rsidRDefault="00C33F5C" w:rsidP="00C33F5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RAN2 have made the following agreements related to PDU Set discarding:</w:t>
      </w:r>
    </w:p>
    <w:p w14:paraId="63D650D5" w14:textId="77777777" w:rsidR="00C33F5C" w:rsidRPr="00726501" w:rsidRDefault="00C33F5C" w:rsidP="00C33F5C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3"/>
        <w:rPr>
          <w:b/>
          <w:bCs/>
          <w:lang w:val="fr-FR"/>
        </w:rPr>
      </w:pPr>
      <w:bookmarkStart w:id="2" w:name="_Hlk149059942"/>
      <w:proofErr w:type="spellStart"/>
      <w:r w:rsidRPr="00726501">
        <w:rPr>
          <w:b/>
          <w:bCs/>
          <w:lang w:val="fr-FR"/>
        </w:rPr>
        <w:t>Agreements</w:t>
      </w:r>
      <w:proofErr w:type="spellEnd"/>
    </w:p>
    <w:p w14:paraId="2FE7D72B" w14:textId="77777777" w:rsidR="00C33F5C" w:rsidRDefault="00C33F5C" w:rsidP="00C33F5C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0"/>
      </w:pPr>
      <w:r>
        <w:t xml:space="preserve">We will use a discard timer mechanism for the low importance PDU set.  We will allow a value of zero for the timer.    The running discard timers are not changed.   </w:t>
      </w:r>
    </w:p>
    <w:p w14:paraId="6C3653A7" w14:textId="77777777" w:rsidR="00C33F5C" w:rsidRPr="00190B1D" w:rsidRDefault="00C33F5C" w:rsidP="00C33F5C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0"/>
      </w:pPr>
      <w:r>
        <w:t xml:space="preserve">It is up to UE implementation to determine which PSI levels will apply the discard </w:t>
      </w:r>
      <w:proofErr w:type="gramStart"/>
      <w:r>
        <w:t>mechanism</w:t>
      </w:r>
      <w:proofErr w:type="gramEnd"/>
      <w:r>
        <w:t xml:space="preserve"> </w:t>
      </w:r>
    </w:p>
    <w:p w14:paraId="7B340EFF" w14:textId="77777777" w:rsidR="00C33F5C" w:rsidRPr="008F5B19" w:rsidRDefault="00C33F5C" w:rsidP="00C33F5C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0"/>
        <w:rPr>
          <w:highlight w:val="cyan"/>
        </w:rPr>
      </w:pPr>
      <w:r w:rsidRPr="008F5B19">
        <w:rPr>
          <w:highlight w:val="cyan"/>
        </w:rPr>
        <w:t>the gNB signals an activation/deactivation indication (</w:t>
      </w:r>
      <w:proofErr w:type="gramStart"/>
      <w:r w:rsidRPr="008F5B19">
        <w:rPr>
          <w:highlight w:val="cyan"/>
        </w:rPr>
        <w:t>e.g.</w:t>
      </w:r>
      <w:proofErr w:type="gramEnd"/>
      <w:r w:rsidRPr="008F5B19">
        <w:rPr>
          <w:highlight w:val="cyan"/>
        </w:rPr>
        <w:t xml:space="preserve"> when congestion situation is detection) </w:t>
      </w:r>
    </w:p>
    <w:p w14:paraId="17304B0B" w14:textId="77777777" w:rsidR="00C33F5C" w:rsidRPr="008F5B19" w:rsidRDefault="00C33F5C" w:rsidP="00C33F5C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0"/>
        <w:rPr>
          <w:highlight w:val="cyan"/>
        </w:rPr>
      </w:pPr>
      <w:r w:rsidRPr="008F5B19">
        <w:rPr>
          <w:highlight w:val="cyan"/>
        </w:rPr>
        <w:lastRenderedPageBreak/>
        <w:t xml:space="preserve">activation/deactivation is </w:t>
      </w:r>
      <w:proofErr w:type="spellStart"/>
      <w:r w:rsidRPr="008F5B19">
        <w:rPr>
          <w:highlight w:val="cyan"/>
        </w:rPr>
        <w:t>signaled</w:t>
      </w:r>
      <w:proofErr w:type="spellEnd"/>
      <w:r w:rsidRPr="008F5B19">
        <w:rPr>
          <w:highlight w:val="cyan"/>
        </w:rPr>
        <w:t xml:space="preserve"> using an ON/OFF mechanism on a per UE basis.  Introduce new MAC CE.  </w:t>
      </w:r>
    </w:p>
    <w:bookmarkEnd w:id="2"/>
    <w:p w14:paraId="32BBA8F5" w14:textId="77777777" w:rsidR="00C33F5C" w:rsidRDefault="00C33F5C" w:rsidP="00C33F5C">
      <w:pPr>
        <w:pStyle w:val="CRCoverPage"/>
        <w:spacing w:after="0"/>
        <w:rPr>
          <w:noProof/>
        </w:rPr>
      </w:pPr>
    </w:p>
    <w:p w14:paraId="13283B01" w14:textId="77777777" w:rsidR="00C33F5C" w:rsidRDefault="00C33F5C" w:rsidP="00C33F5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According to RAN2 agreements, a PDU Set Importance (</w:t>
      </w:r>
      <w:r w:rsidRPr="002B39EE">
        <w:rPr>
          <w:lang w:eastAsia="ja-JP"/>
        </w:rPr>
        <w:t>PSI</w:t>
      </w:r>
      <w:r>
        <w:rPr>
          <w:lang w:eastAsia="ja-JP"/>
        </w:rPr>
        <w:t>)</w:t>
      </w:r>
      <w:r w:rsidRPr="002B39EE">
        <w:rPr>
          <w:lang w:eastAsia="ja-JP"/>
        </w:rPr>
        <w:t xml:space="preserve"> based discard</w:t>
      </w:r>
      <w:r>
        <w:rPr>
          <w:lang w:eastAsia="ja-JP"/>
        </w:rPr>
        <w:t>ing</w:t>
      </w:r>
      <w:r w:rsidRPr="002B39EE">
        <w:rPr>
          <w:lang w:eastAsia="ja-JP"/>
        </w:rPr>
        <w:t xml:space="preserve"> timer </w:t>
      </w:r>
      <w:r>
        <w:rPr>
          <w:lang w:eastAsia="ja-JP"/>
        </w:rPr>
        <w:t xml:space="preserve">is configured by the gNB. </w:t>
      </w:r>
    </w:p>
    <w:p w14:paraId="37A83B7D" w14:textId="169A3123" w:rsidR="008F0769" w:rsidRDefault="00C33F5C" w:rsidP="008F076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In CU-DU split, the gNB-CU receives the PSI from higher layers and configures the discarding timer based on implementation. </w:t>
      </w:r>
      <w:r w:rsidR="00860864">
        <w:rPr>
          <w:lang w:eastAsia="ja-JP"/>
        </w:rPr>
        <w:t>Whereas</w:t>
      </w:r>
      <w:r>
        <w:rPr>
          <w:lang w:eastAsia="ja-JP"/>
        </w:rPr>
        <w:t xml:space="preserve"> the activ</w:t>
      </w:r>
      <w:r w:rsidRPr="002B39EE">
        <w:rPr>
          <w:lang w:eastAsia="ja-JP"/>
        </w:rPr>
        <w:t>ation/deactivation of the PSI based discard</w:t>
      </w:r>
      <w:r>
        <w:rPr>
          <w:lang w:eastAsia="ja-JP"/>
        </w:rPr>
        <w:t>ing</w:t>
      </w:r>
      <w:r w:rsidRPr="002B39EE">
        <w:rPr>
          <w:lang w:eastAsia="ja-JP"/>
        </w:rPr>
        <w:t xml:space="preserve"> timer to the UE</w:t>
      </w:r>
      <w:r>
        <w:rPr>
          <w:lang w:eastAsia="ja-JP"/>
        </w:rPr>
        <w:t xml:space="preserve"> is</w:t>
      </w:r>
      <w:r w:rsidRPr="002B39EE">
        <w:rPr>
          <w:lang w:eastAsia="ja-JP"/>
        </w:rPr>
        <w:t xml:space="preserve"> </w:t>
      </w:r>
      <w:r>
        <w:rPr>
          <w:lang w:eastAsia="ja-JP"/>
        </w:rPr>
        <w:t>performed by the gNB-DU via MAC CE. Therefore, F1</w:t>
      </w:r>
      <w:r w:rsidR="003F7E1B">
        <w:rPr>
          <w:lang w:eastAsia="ja-JP"/>
        </w:rPr>
        <w:t>AP</w:t>
      </w:r>
      <w:r>
        <w:rPr>
          <w:lang w:eastAsia="ja-JP"/>
        </w:rPr>
        <w:t xml:space="preserve"> signalling support is needed to let gNB-DU be aware of the PSI-based discarding timer and take decision.</w:t>
      </w:r>
      <w:r w:rsidR="008F0769">
        <w:rPr>
          <w:lang w:eastAsia="ja-JP"/>
        </w:rPr>
        <w:t xml:space="preserve"> </w:t>
      </w:r>
      <w:r w:rsidR="008F0769" w:rsidRPr="0036368F">
        <w:rPr>
          <w:lang w:eastAsia="ja-JP"/>
        </w:rPr>
        <w:t xml:space="preserve">Since the discard timer configuration is included in the </w:t>
      </w:r>
      <w:proofErr w:type="spellStart"/>
      <w:r w:rsidR="008F0769" w:rsidRPr="0036368F">
        <w:rPr>
          <w:lang w:eastAsia="ja-JP"/>
        </w:rPr>
        <w:t>RRCReconfiguration</w:t>
      </w:r>
      <w:proofErr w:type="spellEnd"/>
      <w:r w:rsidR="008F0769" w:rsidRPr="0036368F">
        <w:rPr>
          <w:lang w:eastAsia="ja-JP"/>
        </w:rPr>
        <w:t xml:space="preserve"> message, </w:t>
      </w:r>
      <w:r w:rsidR="008F0769">
        <w:rPr>
          <w:lang w:eastAsia="ja-JP"/>
        </w:rPr>
        <w:t>the discarding information</w:t>
      </w:r>
      <w:r w:rsidR="008F0769" w:rsidRPr="0036368F">
        <w:rPr>
          <w:lang w:eastAsia="ja-JP"/>
        </w:rPr>
        <w:t xml:space="preserve"> is needed in the </w:t>
      </w:r>
      <w:r w:rsidR="008F0769" w:rsidRPr="00CF29FA">
        <w:rPr>
          <w:lang w:eastAsia="ja-JP"/>
        </w:rPr>
        <w:t xml:space="preserve">F1AP </w:t>
      </w:r>
      <w:r w:rsidR="008F0769">
        <w:rPr>
          <w:lang w:eastAsia="ja-JP"/>
        </w:rPr>
        <w:t xml:space="preserve">DL </w:t>
      </w:r>
      <w:r w:rsidR="008F0769" w:rsidRPr="00CF29FA">
        <w:rPr>
          <w:lang w:eastAsia="ja-JP"/>
        </w:rPr>
        <w:t>RRC MESSAGE TRANSFER</w:t>
      </w:r>
      <w:r w:rsidR="008F0769" w:rsidRPr="0036368F">
        <w:rPr>
          <w:lang w:eastAsia="ja-JP"/>
        </w:rPr>
        <w:t xml:space="preserve"> to notify the DU that a discard timer is configured for the UE.</w:t>
      </w:r>
    </w:p>
    <w:p w14:paraId="37923C0C" w14:textId="5E6FE3EE" w:rsidR="00C33F5C" w:rsidRDefault="008F0769" w:rsidP="00C33F5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Further, s</w:t>
      </w:r>
      <w:r w:rsidR="00C33F5C">
        <w:rPr>
          <w:lang w:eastAsia="ja-JP"/>
        </w:rPr>
        <w:t>ince the gNB-DU takes final decision of whether to activate the discarding at the UE or not, e.g., based on congestion detection, the gNB-DU must also inform the gNB-CU of the discarding decision, so that gNB-CU can inform other nodes, e.g., CN, other gNB-CUs.</w:t>
      </w:r>
      <w:r w:rsidR="009E4034">
        <w:rPr>
          <w:lang w:eastAsia="ja-JP"/>
        </w:rPr>
        <w:t xml:space="preserve"> </w:t>
      </w:r>
    </w:p>
    <w:p w14:paraId="0016585A" w14:textId="77777777" w:rsidR="00C33F5C" w:rsidRDefault="00C33F5C" w:rsidP="00C33F5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In RRC spec, the discarding based on PSI is defined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F0769" w14:paraId="2C435915" w14:textId="77777777" w:rsidTr="008F0769">
        <w:tc>
          <w:tcPr>
            <w:tcW w:w="9629" w:type="dxa"/>
          </w:tcPr>
          <w:p w14:paraId="2EBD3F90" w14:textId="77777777" w:rsidR="008F0769" w:rsidRPr="00090385" w:rsidRDefault="008F0769" w:rsidP="008F0769">
            <w:pPr>
              <w:pStyle w:val="CRCoverPage"/>
              <w:spacing w:after="0"/>
              <w:rPr>
                <w:sz w:val="16"/>
                <w:szCs w:val="16"/>
              </w:rPr>
            </w:pPr>
            <w:r w:rsidRPr="00090385">
              <w:rPr>
                <w:sz w:val="16"/>
                <w:szCs w:val="16"/>
                <w:highlight w:val="cyan"/>
              </w:rPr>
              <w:t>pdu-SetDiscard-r18 ENUMERATED {true}</w:t>
            </w:r>
            <w:r w:rsidRPr="00090385">
              <w:rPr>
                <w:sz w:val="16"/>
                <w:szCs w:val="16"/>
              </w:rPr>
              <w:t xml:space="preserve"> OPTIONAL, -- Need R </w:t>
            </w:r>
          </w:p>
          <w:p w14:paraId="2D3C5559" w14:textId="77777777" w:rsidR="008F0769" w:rsidRPr="00090385" w:rsidRDefault="008F0769" w:rsidP="008F0769">
            <w:pPr>
              <w:pStyle w:val="CRCoverPage"/>
              <w:spacing w:after="0"/>
              <w:rPr>
                <w:sz w:val="16"/>
                <w:szCs w:val="16"/>
              </w:rPr>
            </w:pPr>
            <w:r w:rsidRPr="00090385">
              <w:rPr>
                <w:sz w:val="16"/>
                <w:szCs w:val="16"/>
              </w:rPr>
              <w:t xml:space="preserve">discardTimerForLowImportance-r18 </w:t>
            </w:r>
            <w:proofErr w:type="spellStart"/>
            <w:r w:rsidRPr="00090385">
              <w:rPr>
                <w:sz w:val="16"/>
                <w:szCs w:val="16"/>
              </w:rPr>
              <w:t>SetupRelease</w:t>
            </w:r>
            <w:proofErr w:type="spellEnd"/>
            <w:r w:rsidRPr="00090385">
              <w:rPr>
                <w:sz w:val="16"/>
                <w:szCs w:val="16"/>
              </w:rPr>
              <w:t xml:space="preserve"> </w:t>
            </w:r>
            <w:proofErr w:type="gramStart"/>
            <w:r w:rsidRPr="00090385">
              <w:rPr>
                <w:sz w:val="16"/>
                <w:szCs w:val="16"/>
              </w:rPr>
              <w:t>{ DiscardTimerForLowImportance</w:t>
            </w:r>
            <w:proofErr w:type="gramEnd"/>
            <w:r w:rsidRPr="00090385">
              <w:rPr>
                <w:sz w:val="16"/>
                <w:szCs w:val="16"/>
              </w:rPr>
              <w:t>-r18 } OPTIONAL, -- Cond DRB2</w:t>
            </w:r>
          </w:p>
          <w:p w14:paraId="7EA30F98" w14:textId="77777777" w:rsidR="008F0769" w:rsidRPr="00090385" w:rsidRDefault="008F0769" w:rsidP="008F0769">
            <w:pPr>
              <w:pStyle w:val="CRCoverPage"/>
              <w:spacing w:after="0"/>
              <w:rPr>
                <w:sz w:val="16"/>
                <w:szCs w:val="16"/>
              </w:rPr>
            </w:pPr>
            <w:r w:rsidRPr="00090385">
              <w:rPr>
                <w:sz w:val="16"/>
                <w:szCs w:val="16"/>
              </w:rPr>
              <w:t>[…]</w:t>
            </w:r>
          </w:p>
          <w:p w14:paraId="1AA44DA4" w14:textId="3F25A762" w:rsidR="008F0769" w:rsidRDefault="008F0769" w:rsidP="00C33F5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090385">
              <w:rPr>
                <w:sz w:val="16"/>
                <w:szCs w:val="16"/>
                <w:highlight w:val="cyan"/>
              </w:rPr>
              <w:t>DiscardTimerForLowImportance-r</w:t>
            </w:r>
            <w:proofErr w:type="gramStart"/>
            <w:r w:rsidRPr="00090385">
              <w:rPr>
                <w:sz w:val="16"/>
                <w:szCs w:val="16"/>
                <w:highlight w:val="cyan"/>
              </w:rPr>
              <w:t>18 ::=</w:t>
            </w:r>
            <w:proofErr w:type="gramEnd"/>
            <w:r w:rsidRPr="00090385">
              <w:rPr>
                <w:sz w:val="16"/>
                <w:szCs w:val="16"/>
                <w:highlight w:val="cyan"/>
              </w:rPr>
              <w:t xml:space="preserve"> ENUMERATED {ms0, ms2, ms4, ms6, ms8, ms10, ms12, ms14, ms18, ms22, ms26, ms30, ms40, ms50, ms75, ms100}</w:t>
            </w:r>
          </w:p>
        </w:tc>
      </w:tr>
    </w:tbl>
    <w:p w14:paraId="74482CD0" w14:textId="77777777" w:rsidR="00C33F5C" w:rsidRDefault="00C33F5C" w:rsidP="00C33F5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8B8B325" w14:textId="4677935B" w:rsidR="002F7369" w:rsidRPr="002F7369" w:rsidRDefault="002F7369" w:rsidP="002F7369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2F7369">
        <w:rPr>
          <w:b/>
          <w:bCs/>
          <w:lang w:eastAsia="ja-JP"/>
        </w:rPr>
        <w:t xml:space="preserve">Proposal </w:t>
      </w:r>
      <w:r w:rsidR="00170B94">
        <w:rPr>
          <w:b/>
          <w:bCs/>
          <w:lang w:eastAsia="ja-JP"/>
        </w:rPr>
        <w:t>4</w:t>
      </w:r>
      <w:r w:rsidRPr="002F7369">
        <w:rPr>
          <w:b/>
          <w:bCs/>
          <w:lang w:eastAsia="ja-JP"/>
        </w:rPr>
        <w:t xml:space="preserve">: Introduce </w:t>
      </w:r>
      <w:r w:rsidRPr="002F7369">
        <w:rPr>
          <w:b/>
          <w:bCs/>
          <w:i/>
          <w:iCs/>
          <w:lang w:eastAsia="ja-JP"/>
        </w:rPr>
        <w:t>PSI based discarding information</w:t>
      </w:r>
      <w:r w:rsidRPr="002F7369">
        <w:rPr>
          <w:b/>
          <w:bCs/>
          <w:lang w:eastAsia="ja-JP"/>
        </w:rPr>
        <w:t xml:space="preserve"> IE containing </w:t>
      </w:r>
      <w:r w:rsidRPr="002F7369">
        <w:rPr>
          <w:b/>
          <w:bCs/>
          <w:i/>
          <w:iCs/>
          <w:lang w:eastAsia="ja-JP"/>
        </w:rPr>
        <w:t xml:space="preserve">PDU Set Discard indication </w:t>
      </w:r>
      <w:r w:rsidRPr="002F7369">
        <w:rPr>
          <w:b/>
          <w:bCs/>
          <w:lang w:eastAsia="ja-JP"/>
        </w:rPr>
        <w:t xml:space="preserve">IE and </w:t>
      </w:r>
      <w:r w:rsidRPr="002F7369">
        <w:rPr>
          <w:b/>
          <w:bCs/>
          <w:i/>
          <w:iCs/>
          <w:lang w:eastAsia="ja-JP"/>
        </w:rPr>
        <w:t>Discard Timer for Low Importance PDUs</w:t>
      </w:r>
      <w:r w:rsidRPr="002F7369">
        <w:rPr>
          <w:b/>
          <w:bCs/>
          <w:lang w:eastAsia="ja-JP"/>
        </w:rPr>
        <w:t xml:space="preserve"> IE in the DL RRC MESSAGE TRANSFER message.</w:t>
      </w:r>
    </w:p>
    <w:p w14:paraId="3747730F" w14:textId="2D0124D0" w:rsidR="002F7369" w:rsidRDefault="002F7369" w:rsidP="002F7369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2F7369">
        <w:rPr>
          <w:b/>
          <w:bCs/>
          <w:lang w:eastAsia="ja-JP"/>
        </w:rPr>
        <w:t xml:space="preserve">Proposal </w:t>
      </w:r>
      <w:r w:rsidR="00170B94">
        <w:rPr>
          <w:b/>
          <w:bCs/>
          <w:lang w:eastAsia="ja-JP"/>
        </w:rPr>
        <w:t>5</w:t>
      </w:r>
      <w:r w:rsidRPr="002F7369">
        <w:rPr>
          <w:b/>
          <w:bCs/>
          <w:lang w:eastAsia="ja-JP"/>
        </w:rPr>
        <w:t>: The gNB-DU provides the discarding status result (on, off) in the UL RRC MESSAGE TRANSFER message.</w:t>
      </w:r>
    </w:p>
    <w:p w14:paraId="07D389D3" w14:textId="1D2AF63C" w:rsidR="00170B94" w:rsidRDefault="00170B94" w:rsidP="00170B94">
      <w:pPr>
        <w:pStyle w:val="Heading2"/>
        <w:rPr>
          <w:lang w:eastAsia="ja-JP"/>
        </w:rPr>
      </w:pPr>
      <w:r>
        <w:rPr>
          <w:lang w:eastAsia="ja-JP"/>
        </w:rPr>
        <w:t xml:space="preserve">2.1 </w:t>
      </w:r>
      <w:r w:rsidR="00A9388C">
        <w:rPr>
          <w:lang w:eastAsia="ja-JP"/>
        </w:rPr>
        <w:t>UL BAT transmission in unsyn</w:t>
      </w:r>
      <w:r w:rsidR="00496D42">
        <w:rPr>
          <w:lang w:eastAsia="ja-JP"/>
        </w:rPr>
        <w:t>c</w:t>
      </w:r>
      <w:r w:rsidR="00A9388C">
        <w:rPr>
          <w:lang w:eastAsia="ja-JP"/>
        </w:rPr>
        <w:t>hronized network</w:t>
      </w:r>
    </w:p>
    <w:p w14:paraId="223E6482" w14:textId="77777777" w:rsidR="00C928D4" w:rsidRDefault="00C928D4" w:rsidP="00C928D4">
      <w:pPr>
        <w:pStyle w:val="BodyText"/>
      </w:pPr>
      <w:r>
        <w:t>In a RAN2 discussion, RAN2 made the following agreements related to reporting of UE Assistance information From UE to the network comprising of UE’s UL traffic characteristics: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28D4" w14:paraId="149279E7" w14:textId="77777777" w:rsidTr="00C928D4">
        <w:tc>
          <w:tcPr>
            <w:tcW w:w="9629" w:type="dxa"/>
          </w:tcPr>
          <w:p w14:paraId="525B5EF8" w14:textId="77777777" w:rsidR="00C928D4" w:rsidRPr="00261394" w:rsidRDefault="00C928D4" w:rsidP="00C928D4">
            <w:pPr>
              <w:pStyle w:val="BodyText"/>
              <w:numPr>
                <w:ilvl w:val="0"/>
                <w:numId w:val="15"/>
              </w:numPr>
              <w:tabs>
                <w:tab w:val="left" w:pos="1247"/>
                <w:tab w:val="left" w:pos="2552"/>
                <w:tab w:val="left" w:pos="3856"/>
                <w:tab w:val="left" w:pos="5216"/>
                <w:tab w:val="left" w:pos="6464"/>
              </w:tabs>
              <w:spacing w:after="240"/>
            </w:pPr>
            <w:r w:rsidRPr="00261394">
              <w:rPr>
                <w:highlight w:val="green"/>
              </w:rPr>
              <w:t xml:space="preserve">Burst Arrival Time (BAT) definition and </w:t>
            </w:r>
            <w:proofErr w:type="gramStart"/>
            <w:r w:rsidRPr="00261394">
              <w:rPr>
                <w:highlight w:val="green"/>
              </w:rPr>
              <w:t>reporting</w:t>
            </w:r>
            <w:proofErr w:type="gramEnd"/>
          </w:p>
          <w:p w14:paraId="165737F2" w14:textId="77777777" w:rsidR="00C928D4" w:rsidRPr="00261394" w:rsidRDefault="00C928D4" w:rsidP="00C928D4">
            <w:pPr>
              <w:pStyle w:val="BodyText"/>
              <w:numPr>
                <w:ilvl w:val="0"/>
                <w:numId w:val="15"/>
              </w:numPr>
              <w:tabs>
                <w:tab w:val="left" w:pos="1247"/>
                <w:tab w:val="left" w:pos="2552"/>
                <w:tab w:val="left" w:pos="3856"/>
                <w:tab w:val="left" w:pos="5216"/>
                <w:tab w:val="left" w:pos="6464"/>
              </w:tabs>
              <w:spacing w:after="240"/>
            </w:pPr>
            <w:r w:rsidRPr="00261394">
              <w:rPr>
                <w:highlight w:val="green"/>
              </w:rPr>
              <w:t xml:space="preserve">Dependencies in UL traffic reporting (e.g., jitter is reported with BAT) </w:t>
            </w:r>
          </w:p>
          <w:p w14:paraId="2B0A0F50" w14:textId="77777777" w:rsidR="00C928D4" w:rsidRPr="00261394" w:rsidRDefault="00C928D4" w:rsidP="00C928D4">
            <w:pPr>
              <w:pStyle w:val="BodyText"/>
              <w:numPr>
                <w:ilvl w:val="0"/>
                <w:numId w:val="15"/>
              </w:numPr>
              <w:tabs>
                <w:tab w:val="left" w:pos="1247"/>
                <w:tab w:val="left" w:pos="2552"/>
                <w:tab w:val="left" w:pos="3856"/>
                <w:tab w:val="left" w:pos="5216"/>
                <w:tab w:val="left" w:pos="6464"/>
              </w:tabs>
              <w:spacing w:after="240"/>
            </w:pPr>
            <w:r w:rsidRPr="00261394">
              <w:rPr>
                <w:highlight w:val="green"/>
              </w:rPr>
              <w:t>How the range/granularity of UL traffic information is expressed in ASN.1, e.g., signalling values</w:t>
            </w:r>
          </w:p>
          <w:p w14:paraId="3BFA4615" w14:textId="77777777" w:rsidR="00C928D4" w:rsidRPr="00261394" w:rsidRDefault="00C928D4" w:rsidP="00C928D4">
            <w:pPr>
              <w:pStyle w:val="BodyText"/>
              <w:numPr>
                <w:ilvl w:val="0"/>
                <w:numId w:val="15"/>
              </w:numPr>
              <w:tabs>
                <w:tab w:val="left" w:pos="1247"/>
                <w:tab w:val="left" w:pos="2552"/>
                <w:tab w:val="left" w:pos="3856"/>
                <w:tab w:val="left" w:pos="5216"/>
                <w:tab w:val="left" w:pos="6464"/>
              </w:tabs>
              <w:spacing w:after="240"/>
            </w:pPr>
            <w:r w:rsidRPr="00261394">
              <w:rPr>
                <w:b/>
                <w:bCs/>
              </w:rPr>
              <w:t>Agreements on XR awareness</w:t>
            </w:r>
          </w:p>
          <w:p w14:paraId="0B5F5B30" w14:textId="77777777" w:rsidR="00C928D4" w:rsidRPr="00261394" w:rsidRDefault="00C928D4" w:rsidP="00C928D4">
            <w:pPr>
              <w:pStyle w:val="BodyText"/>
              <w:numPr>
                <w:ilvl w:val="0"/>
                <w:numId w:val="16"/>
              </w:numPr>
              <w:tabs>
                <w:tab w:val="left" w:pos="1247"/>
                <w:tab w:val="left" w:pos="2552"/>
                <w:tab w:val="left" w:pos="3856"/>
                <w:tab w:val="left" w:pos="5216"/>
                <w:tab w:val="left" w:pos="6464"/>
              </w:tabs>
              <w:spacing w:after="240"/>
            </w:pPr>
            <w:r w:rsidRPr="00261394">
              <w:rPr>
                <w:b/>
                <w:bCs/>
              </w:rPr>
              <w:t xml:space="preserve">The definition of the BAT in the field description of the </w:t>
            </w:r>
            <w:proofErr w:type="spellStart"/>
            <w:r w:rsidRPr="00261394">
              <w:rPr>
                <w:b/>
                <w:bCs/>
              </w:rPr>
              <w:t>burstArrivalTime</w:t>
            </w:r>
            <w:proofErr w:type="spellEnd"/>
            <w:r w:rsidRPr="00261394">
              <w:rPr>
                <w:b/>
                <w:bCs/>
              </w:rPr>
              <w:t xml:space="preserve"> should be updated as follows: “indicates the average value of the arrival time of the first packet of the Data Burst”.  </w:t>
            </w:r>
          </w:p>
          <w:p w14:paraId="7282876E" w14:textId="193C0AE7" w:rsidR="00C928D4" w:rsidRPr="00C928D4" w:rsidRDefault="00C928D4" w:rsidP="00C928D4">
            <w:pPr>
              <w:pStyle w:val="BodyText"/>
              <w:numPr>
                <w:ilvl w:val="0"/>
                <w:numId w:val="16"/>
              </w:numPr>
              <w:tabs>
                <w:tab w:val="left" w:pos="1247"/>
                <w:tab w:val="left" w:pos="2552"/>
                <w:tab w:val="left" w:pos="3856"/>
                <w:tab w:val="left" w:pos="5216"/>
                <w:tab w:val="left" w:pos="6464"/>
              </w:tabs>
              <w:spacing w:after="240"/>
            </w:pPr>
            <w:r w:rsidRPr="00261394">
              <w:rPr>
                <w:b/>
                <w:bCs/>
              </w:rPr>
              <w:t xml:space="preserve">A choice structure comprising </w:t>
            </w:r>
            <w:proofErr w:type="spellStart"/>
            <w:r w:rsidRPr="00261394">
              <w:rPr>
                <w:b/>
                <w:bCs/>
              </w:rPr>
              <w:t>ReferenceTime</w:t>
            </w:r>
            <w:proofErr w:type="spellEnd"/>
            <w:r w:rsidRPr="00261394">
              <w:rPr>
                <w:b/>
                <w:bCs/>
              </w:rPr>
              <w:t xml:space="preserve"> </w:t>
            </w:r>
            <w:proofErr w:type="gramStart"/>
            <w:r w:rsidRPr="00261394">
              <w:rPr>
                <w:b/>
                <w:bCs/>
              </w:rPr>
              <w:t>IE</w:t>
            </w:r>
            <w:proofErr w:type="gramEnd"/>
            <w:r w:rsidRPr="00261394">
              <w:rPr>
                <w:b/>
                <w:bCs/>
              </w:rPr>
              <w:t xml:space="preserve"> and reference SFN/slot is designed for BAT reporting</w:t>
            </w:r>
          </w:p>
        </w:tc>
      </w:tr>
    </w:tbl>
    <w:p w14:paraId="107BE539" w14:textId="77777777" w:rsidR="005B4A65" w:rsidRDefault="005B4A65" w:rsidP="005B4A65"/>
    <w:p w14:paraId="3F99AC40" w14:textId="6663C9A1" w:rsidR="005B4A65" w:rsidRDefault="005B4A65" w:rsidP="005B4A65">
      <w:r>
        <w:t>In M</w:t>
      </w:r>
      <w:r w:rsidRPr="00920D19">
        <w:t>R-DC</w:t>
      </w:r>
      <w:r>
        <w:t xml:space="preserve"> scenario, NR-DC</w:t>
      </w:r>
      <w:r w:rsidRPr="00920D19">
        <w:t xml:space="preserve"> supports the case of no synchronization between </w:t>
      </w:r>
      <w:proofErr w:type="spellStart"/>
      <w:r w:rsidRPr="00920D19">
        <w:t>PCell</w:t>
      </w:r>
      <w:proofErr w:type="spellEnd"/>
      <w:r w:rsidRPr="00920D19">
        <w:t xml:space="preserve"> and </w:t>
      </w:r>
      <w:proofErr w:type="spellStart"/>
      <w:r w:rsidRPr="00920D19">
        <w:t>PSCell</w:t>
      </w:r>
      <w:proofErr w:type="spellEnd"/>
      <w:r w:rsidRPr="00920D19">
        <w:t>.</w:t>
      </w:r>
      <w:r>
        <w:t xml:space="preserve"> There are a couple of issues when </w:t>
      </w:r>
      <w:proofErr w:type="spellStart"/>
      <w:r>
        <w:t>PCell</w:t>
      </w:r>
      <w:proofErr w:type="spellEnd"/>
      <w:r>
        <w:t xml:space="preserve"> in MCG and </w:t>
      </w:r>
      <w:proofErr w:type="spellStart"/>
      <w:r>
        <w:t>PScell</w:t>
      </w:r>
      <w:proofErr w:type="spellEnd"/>
      <w:r>
        <w:t xml:space="preserve"> in SCG are not synchronized when related to use the UE’s XR UAI.</w:t>
      </w:r>
    </w:p>
    <w:p w14:paraId="0571E8D2" w14:textId="77777777" w:rsidR="005B4A65" w:rsidRPr="00D9012F" w:rsidRDefault="005B4A65" w:rsidP="005B4A65">
      <w:pPr>
        <w:pStyle w:val="ListParagraph"/>
        <w:numPr>
          <w:ilvl w:val="0"/>
          <w:numId w:val="17"/>
        </w:numPr>
        <w:spacing w:before="100" w:beforeAutospacing="1" w:after="100" w:afterAutospacing="1"/>
      </w:pPr>
      <w:r w:rsidRPr="00D9012F">
        <w:t xml:space="preserve">UE </w:t>
      </w:r>
      <w:r>
        <w:t>may not</w:t>
      </w:r>
      <w:r w:rsidRPr="00D9012F">
        <w:t xml:space="preserve"> </w:t>
      </w:r>
      <w:r>
        <w:t>include</w:t>
      </w:r>
      <w:r w:rsidRPr="00D9012F">
        <w:t xml:space="preserve"> the slot number and SFN as reference time</w:t>
      </w:r>
      <w:r>
        <w:t xml:space="preserve"> per Cell/Cell </w:t>
      </w:r>
      <w:proofErr w:type="gramStart"/>
      <w:r>
        <w:t>group</w:t>
      </w:r>
      <w:proofErr w:type="gramEnd"/>
    </w:p>
    <w:p w14:paraId="7DFD8465" w14:textId="77777777" w:rsidR="005B4A65" w:rsidRPr="00D9012F" w:rsidRDefault="005B4A65" w:rsidP="005B4A65">
      <w:pPr>
        <w:pStyle w:val="ListParagraph"/>
        <w:numPr>
          <w:ilvl w:val="0"/>
          <w:numId w:val="17"/>
        </w:numPr>
        <w:spacing w:before="100" w:beforeAutospacing="1" w:after="100" w:afterAutospacing="1"/>
      </w:pPr>
      <w:r>
        <w:t>Even UE reports the above, the UE UAI is sent to MCG only.</w:t>
      </w:r>
    </w:p>
    <w:p w14:paraId="095EF9EC" w14:textId="09941E61" w:rsidR="00E66D4A" w:rsidRDefault="00922FCB" w:rsidP="00922FC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E4D2B">
        <w:rPr>
          <w:lang w:eastAsia="ja-JP"/>
        </w:rPr>
        <w:t xml:space="preserve">One solution to address this issue is that the MN, when forwarding the received UE XR </w:t>
      </w:r>
      <w:proofErr w:type="gramStart"/>
      <w:r w:rsidRPr="004E4D2B">
        <w:rPr>
          <w:lang w:eastAsia="ja-JP"/>
        </w:rPr>
        <w:t>UAI  to</w:t>
      </w:r>
      <w:proofErr w:type="gramEnd"/>
      <w:r w:rsidRPr="004E4D2B">
        <w:rPr>
          <w:lang w:eastAsia="ja-JP"/>
        </w:rPr>
        <w:t xml:space="preserve"> SN, includes its own time reference, including slot/offset, or time stamp, so that SN could take it into considerati</w:t>
      </w:r>
      <w:r w:rsidR="004E4D2B" w:rsidRPr="004E4D2B">
        <w:rPr>
          <w:lang w:eastAsia="ja-JP"/>
        </w:rPr>
        <w:t>on</w:t>
      </w:r>
      <w:r w:rsidRPr="004E4D2B">
        <w:rPr>
          <w:lang w:eastAsia="ja-JP"/>
        </w:rPr>
        <w:t>.</w:t>
      </w:r>
    </w:p>
    <w:p w14:paraId="42F31ACC" w14:textId="77777777" w:rsidR="004E4D2B" w:rsidRDefault="004E4D2B" w:rsidP="00922FC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20FD02F" w14:textId="1B80FA98" w:rsidR="004E4D2B" w:rsidRPr="00796791" w:rsidRDefault="004E4D2B" w:rsidP="00922FCB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796791">
        <w:rPr>
          <w:b/>
          <w:bCs/>
          <w:lang w:eastAsia="ja-JP"/>
        </w:rPr>
        <w:lastRenderedPageBreak/>
        <w:t xml:space="preserve">Proposal </w:t>
      </w:r>
      <w:proofErr w:type="gramStart"/>
      <w:r w:rsidRPr="00796791">
        <w:rPr>
          <w:b/>
          <w:bCs/>
          <w:lang w:eastAsia="ja-JP"/>
        </w:rPr>
        <w:t>6 :</w:t>
      </w:r>
      <w:proofErr w:type="gramEnd"/>
      <w:r w:rsidRPr="00796791">
        <w:rPr>
          <w:b/>
          <w:bCs/>
          <w:lang w:eastAsia="ja-JP"/>
        </w:rPr>
        <w:t xml:space="preserve"> the MN signals its time reference: time stamp, slot/offset</w:t>
      </w:r>
      <w:r w:rsidR="00796791" w:rsidRPr="00796791">
        <w:rPr>
          <w:b/>
          <w:bCs/>
          <w:lang w:eastAsia="ja-JP"/>
        </w:rPr>
        <w:t xml:space="preserve"> number, to the SN when forwarding the received UE XR UAI that includes the UE UL BAT.</w:t>
      </w:r>
    </w:p>
    <w:p w14:paraId="564842F9" w14:textId="77777777" w:rsidR="00CB3FAB" w:rsidRPr="003408DA" w:rsidRDefault="00CB3FAB" w:rsidP="00121DFD">
      <w:pPr>
        <w:pStyle w:val="Heading1"/>
        <w:rPr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Conclusions</w:t>
      </w:r>
    </w:p>
    <w:p w14:paraId="1B9B636A" w14:textId="77777777" w:rsidR="00796791" w:rsidRPr="002C3E96" w:rsidRDefault="00796791" w:rsidP="00796791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2C3E96">
        <w:rPr>
          <w:b/>
          <w:bCs/>
          <w:lang w:eastAsia="ja-JP"/>
        </w:rPr>
        <w:t>Proposal 1: Introduce PSI in F1-U DL USER DATA frame.</w:t>
      </w:r>
    </w:p>
    <w:p w14:paraId="33419740" w14:textId="77777777" w:rsidR="00796791" w:rsidRDefault="00796791" w:rsidP="00796791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8F2B47">
        <w:rPr>
          <w:b/>
          <w:bCs/>
          <w:lang w:eastAsia="ja-JP"/>
        </w:rPr>
        <w:t xml:space="preserve">Proposal 2: Introduce information on transmitted PDCP PDU Set SN </w:t>
      </w:r>
      <w:proofErr w:type="gramStart"/>
      <w:r w:rsidRPr="008F2B47">
        <w:rPr>
          <w:b/>
          <w:bCs/>
          <w:lang w:eastAsia="ja-JP"/>
        </w:rPr>
        <w:t>and  discarded</w:t>
      </w:r>
      <w:proofErr w:type="gramEnd"/>
      <w:r w:rsidRPr="008F2B47">
        <w:rPr>
          <w:b/>
          <w:bCs/>
          <w:lang w:eastAsia="ja-JP"/>
        </w:rPr>
        <w:t xml:space="preserve"> PDCP PDU Set SN information in the F1-U DL Data Delivery Status frame. </w:t>
      </w:r>
    </w:p>
    <w:p w14:paraId="76543F80" w14:textId="77777777" w:rsidR="00796791" w:rsidRPr="00170B94" w:rsidRDefault="00796791" w:rsidP="00796791">
      <w:pPr>
        <w:rPr>
          <w:b/>
          <w:bCs/>
        </w:rPr>
      </w:pPr>
      <w:r w:rsidRPr="00170B94">
        <w:rPr>
          <w:b/>
          <w:bCs/>
          <w:lang w:eastAsia="ja-JP"/>
        </w:rPr>
        <w:t xml:space="preserve">Proposal 3: Introduce the PDU Set transmission status in the E1 </w:t>
      </w:r>
      <w:r w:rsidRPr="002472FA">
        <w:rPr>
          <w:b/>
          <w:bCs/>
          <w:lang w:eastAsia="ja-JP"/>
        </w:rPr>
        <w:t xml:space="preserve">Bearer </w:t>
      </w:r>
      <w:r w:rsidRPr="002472FA">
        <w:rPr>
          <w:rFonts w:hint="eastAsia"/>
          <w:b/>
          <w:bCs/>
          <w:lang w:eastAsia="ja-JP"/>
        </w:rPr>
        <w:t>Mo</w:t>
      </w:r>
      <w:r w:rsidRPr="002472FA">
        <w:rPr>
          <w:b/>
          <w:bCs/>
          <w:lang w:eastAsia="ja-JP"/>
        </w:rPr>
        <w:t xml:space="preserve">dification </w:t>
      </w:r>
      <w:r w:rsidRPr="00170B94">
        <w:rPr>
          <w:b/>
          <w:bCs/>
          <w:lang w:eastAsia="ja-JP"/>
        </w:rPr>
        <w:t xml:space="preserve">Request / </w:t>
      </w:r>
      <w:r w:rsidRPr="002472FA">
        <w:rPr>
          <w:b/>
          <w:bCs/>
          <w:lang w:eastAsia="ja-JP"/>
        </w:rPr>
        <w:t>Response</w:t>
      </w:r>
      <w:r w:rsidRPr="00170B94">
        <w:rPr>
          <w:b/>
          <w:bCs/>
          <w:lang w:eastAsia="ja-JP"/>
        </w:rPr>
        <w:t xml:space="preserve"> messages and in the </w:t>
      </w:r>
      <w:proofErr w:type="spellStart"/>
      <w:r w:rsidRPr="00170B94">
        <w:rPr>
          <w:b/>
          <w:bCs/>
          <w:lang w:eastAsia="ja-JP"/>
        </w:rPr>
        <w:t>Xn</w:t>
      </w:r>
      <w:proofErr w:type="spellEnd"/>
      <w:r w:rsidRPr="00170B94">
        <w:rPr>
          <w:b/>
          <w:bCs/>
          <w:lang w:eastAsia="ja-JP"/>
        </w:rPr>
        <w:t xml:space="preserve"> </w:t>
      </w:r>
      <w:r w:rsidRPr="002472FA">
        <w:rPr>
          <w:b/>
          <w:bCs/>
          <w:lang w:eastAsia="ja-JP"/>
        </w:rPr>
        <w:t xml:space="preserve">SN Status Transfer </w:t>
      </w:r>
      <w:proofErr w:type="gramStart"/>
      <w:r w:rsidRPr="002472FA">
        <w:rPr>
          <w:b/>
          <w:bCs/>
          <w:lang w:eastAsia="ja-JP"/>
        </w:rPr>
        <w:t>message</w:t>
      </w:r>
      <w:proofErr w:type="gramEnd"/>
      <w:r w:rsidRPr="002472FA">
        <w:rPr>
          <w:b/>
          <w:bCs/>
          <w:lang w:eastAsia="ja-JP"/>
        </w:rPr>
        <w:t xml:space="preserve"> </w:t>
      </w:r>
    </w:p>
    <w:p w14:paraId="1914F5C2" w14:textId="77777777" w:rsidR="00796791" w:rsidRPr="002F7369" w:rsidRDefault="00796791" w:rsidP="00796791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2F7369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4</w:t>
      </w:r>
      <w:r w:rsidRPr="002F7369">
        <w:rPr>
          <w:b/>
          <w:bCs/>
          <w:lang w:eastAsia="ja-JP"/>
        </w:rPr>
        <w:t xml:space="preserve">: Introduce </w:t>
      </w:r>
      <w:r w:rsidRPr="002F7369">
        <w:rPr>
          <w:b/>
          <w:bCs/>
          <w:i/>
          <w:iCs/>
          <w:lang w:eastAsia="ja-JP"/>
        </w:rPr>
        <w:t>PSI based discarding information</w:t>
      </w:r>
      <w:r w:rsidRPr="002F7369">
        <w:rPr>
          <w:b/>
          <w:bCs/>
          <w:lang w:eastAsia="ja-JP"/>
        </w:rPr>
        <w:t xml:space="preserve"> IE containing </w:t>
      </w:r>
      <w:r w:rsidRPr="002F7369">
        <w:rPr>
          <w:b/>
          <w:bCs/>
          <w:i/>
          <w:iCs/>
          <w:lang w:eastAsia="ja-JP"/>
        </w:rPr>
        <w:t xml:space="preserve">PDU Set Discard indication </w:t>
      </w:r>
      <w:r w:rsidRPr="002F7369">
        <w:rPr>
          <w:b/>
          <w:bCs/>
          <w:lang w:eastAsia="ja-JP"/>
        </w:rPr>
        <w:t xml:space="preserve">IE and </w:t>
      </w:r>
      <w:r w:rsidRPr="002F7369">
        <w:rPr>
          <w:b/>
          <w:bCs/>
          <w:i/>
          <w:iCs/>
          <w:lang w:eastAsia="ja-JP"/>
        </w:rPr>
        <w:t>Discard Timer for Low Importance PDUs</w:t>
      </w:r>
      <w:r w:rsidRPr="002F7369">
        <w:rPr>
          <w:b/>
          <w:bCs/>
          <w:lang w:eastAsia="ja-JP"/>
        </w:rPr>
        <w:t xml:space="preserve"> IE in the DL RRC MESSAGE TRANSFER message.</w:t>
      </w:r>
    </w:p>
    <w:p w14:paraId="5424C873" w14:textId="77777777" w:rsidR="00796791" w:rsidRDefault="00796791" w:rsidP="00796791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2F7369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5</w:t>
      </w:r>
      <w:r w:rsidRPr="002F7369">
        <w:rPr>
          <w:b/>
          <w:bCs/>
          <w:lang w:eastAsia="ja-JP"/>
        </w:rPr>
        <w:t>: The gNB-DU provides the discarding status result (on, off) in the UL RRC MESSAGE TRANSFER message.</w:t>
      </w:r>
    </w:p>
    <w:p w14:paraId="222ACDBA" w14:textId="77777777" w:rsidR="00796791" w:rsidRPr="00796791" w:rsidRDefault="00796791" w:rsidP="00796791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796791">
        <w:rPr>
          <w:b/>
          <w:bCs/>
          <w:lang w:eastAsia="ja-JP"/>
        </w:rPr>
        <w:t xml:space="preserve">Proposal </w:t>
      </w:r>
      <w:proofErr w:type="gramStart"/>
      <w:r w:rsidRPr="00796791">
        <w:rPr>
          <w:b/>
          <w:bCs/>
          <w:lang w:eastAsia="ja-JP"/>
        </w:rPr>
        <w:t>6 :</w:t>
      </w:r>
      <w:proofErr w:type="gramEnd"/>
      <w:r w:rsidRPr="00796791">
        <w:rPr>
          <w:b/>
          <w:bCs/>
          <w:lang w:eastAsia="ja-JP"/>
        </w:rPr>
        <w:t xml:space="preserve"> the MN signals its time reference: time stamp, slot/offset number, to the SN when forwarding the received UE XR UAI that includes the UE UL BAT.</w:t>
      </w:r>
    </w:p>
    <w:p w14:paraId="7FAF8100" w14:textId="77777777" w:rsidR="00CB3FAB" w:rsidRDefault="00CB3FAB" w:rsidP="00CB3FAB">
      <w:pPr>
        <w:rPr>
          <w:b/>
          <w:bCs/>
          <w:lang w:val="en-US"/>
        </w:rPr>
      </w:pPr>
    </w:p>
    <w:p w14:paraId="1804ED5C" w14:textId="37BDD42B" w:rsidR="00D45B65" w:rsidRDefault="00D45B65" w:rsidP="00121DFD">
      <w:pPr>
        <w:pStyle w:val="Heading1"/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 w:rsidR="00BE4D50">
        <w:rPr>
          <w:lang w:eastAsia="ja-JP"/>
        </w:rPr>
        <w:t xml:space="preserve">Annex 1 – </w:t>
      </w:r>
      <w:r w:rsidR="006A5EFF">
        <w:rPr>
          <w:lang w:eastAsia="ja-JP"/>
        </w:rPr>
        <w:t>F1AP CR</w:t>
      </w:r>
    </w:p>
    <w:p w14:paraId="15E9A95C" w14:textId="77777777" w:rsidR="00D74124" w:rsidRDefault="00D74124" w:rsidP="00D741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123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&lt;TDoc#&gt;</w:t>
        </w:r>
      </w:fldSimple>
    </w:p>
    <w:p w14:paraId="4012F754" w14:textId="77777777" w:rsidR="00D74124" w:rsidRDefault="00F531F1" w:rsidP="00D7412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74124" w:rsidRPr="00BA51D9">
          <w:rPr>
            <w:b/>
            <w:noProof/>
            <w:sz w:val="24"/>
          </w:rPr>
          <w:t xml:space="preserve"> </w:t>
        </w:r>
        <w:r w:rsidR="00D74124">
          <w:rPr>
            <w:b/>
            <w:noProof/>
            <w:sz w:val="24"/>
          </w:rPr>
          <w:t>Athens</w:t>
        </w:r>
      </w:fldSimple>
      <w:r w:rsidR="00D74124">
        <w:rPr>
          <w:b/>
          <w:noProof/>
          <w:sz w:val="24"/>
        </w:rPr>
        <w:t xml:space="preserve">, </w:t>
      </w:r>
      <w:fldSimple w:instr=" DOCPROPERTY  Country  \* MERGEFORMAT ">
        <w:r w:rsidR="00D74124">
          <w:rPr>
            <w:b/>
            <w:noProof/>
            <w:sz w:val="24"/>
          </w:rPr>
          <w:t>Greece</w:t>
        </w:r>
      </w:fldSimple>
      <w:r w:rsidR="00D74124">
        <w:rPr>
          <w:b/>
          <w:noProof/>
          <w:sz w:val="24"/>
        </w:rPr>
        <w:t xml:space="preserve">, </w:t>
      </w:r>
      <w:fldSimple w:instr=" DOCPROPERTY  StartDate  \* MERGEFORMAT ">
        <w:r w:rsidR="00D74124" w:rsidRPr="00BA51D9">
          <w:rPr>
            <w:b/>
            <w:noProof/>
            <w:sz w:val="24"/>
          </w:rPr>
          <w:t xml:space="preserve"> </w:t>
        </w:r>
        <w:r w:rsidR="00D74124">
          <w:rPr>
            <w:b/>
            <w:noProof/>
            <w:sz w:val="24"/>
          </w:rPr>
          <w:t>26-02-2024</w:t>
        </w:r>
      </w:fldSimple>
      <w:r w:rsidR="00D74124">
        <w:rPr>
          <w:b/>
          <w:noProof/>
          <w:sz w:val="24"/>
        </w:rPr>
        <w:t xml:space="preserve"> – </w:t>
      </w:r>
      <w:fldSimple w:instr=" DOCPROPERTY  EndDate  \* MERGEFORMAT ">
        <w:r w:rsidR="00D74124">
          <w:rPr>
            <w:b/>
            <w:noProof/>
            <w:sz w:val="24"/>
          </w:rPr>
          <w:t>02-03-2024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4124" w14:paraId="50B30530" w14:textId="77777777" w:rsidTr="006A48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7213E" w14:textId="77777777" w:rsidR="00D74124" w:rsidRDefault="00D74124" w:rsidP="006A48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74124" w14:paraId="3012E101" w14:textId="77777777" w:rsidTr="006A48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DAEF14" w14:textId="77777777" w:rsidR="00D74124" w:rsidRDefault="00D74124" w:rsidP="006A48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74124" w14:paraId="6AE583C0" w14:textId="77777777" w:rsidTr="006A48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EBE40" w14:textId="77777777" w:rsidR="00D74124" w:rsidRDefault="00D74124" w:rsidP="006A4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124" w14:paraId="45376FBF" w14:textId="77777777" w:rsidTr="006A4822">
        <w:tc>
          <w:tcPr>
            <w:tcW w:w="142" w:type="dxa"/>
            <w:tcBorders>
              <w:left w:val="single" w:sz="4" w:space="0" w:color="auto"/>
            </w:tcBorders>
          </w:tcPr>
          <w:p w14:paraId="01FC492D" w14:textId="77777777" w:rsidR="00D74124" w:rsidRDefault="00D74124" w:rsidP="006A48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8FF088" w14:textId="77777777" w:rsidR="00D74124" w:rsidRPr="00410371" w:rsidRDefault="00F531F1" w:rsidP="006A48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74124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1B0B5931" w14:textId="77777777" w:rsidR="00D74124" w:rsidRDefault="00D74124" w:rsidP="006A48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6977BB" w14:textId="77777777" w:rsidR="00D74124" w:rsidRPr="00410371" w:rsidRDefault="00D74124" w:rsidP="006A4822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72230CFC" w14:textId="77777777" w:rsidR="00D74124" w:rsidRDefault="00D74124" w:rsidP="006A48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B60766" w14:textId="77777777" w:rsidR="00D74124" w:rsidRPr="00410371" w:rsidRDefault="00F531F1" w:rsidP="006A48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7346A49A" w14:textId="77777777" w:rsidR="00D74124" w:rsidRDefault="00D74124" w:rsidP="006A48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58BE6" w14:textId="77777777" w:rsidR="00D74124" w:rsidRPr="00410371" w:rsidRDefault="00F531F1" w:rsidP="006A48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4124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74DC62" w14:textId="77777777" w:rsidR="00D74124" w:rsidRDefault="00D74124" w:rsidP="006A4822">
            <w:pPr>
              <w:pStyle w:val="CRCoverPage"/>
              <w:spacing w:after="0"/>
              <w:rPr>
                <w:noProof/>
              </w:rPr>
            </w:pPr>
          </w:p>
        </w:tc>
      </w:tr>
      <w:tr w:rsidR="00D74124" w14:paraId="377BBFE8" w14:textId="77777777" w:rsidTr="006A48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6CB8C" w14:textId="77777777" w:rsidR="00D74124" w:rsidRDefault="00D74124" w:rsidP="006A4822">
            <w:pPr>
              <w:pStyle w:val="CRCoverPage"/>
              <w:spacing w:after="0"/>
              <w:rPr>
                <w:noProof/>
              </w:rPr>
            </w:pPr>
          </w:p>
        </w:tc>
      </w:tr>
      <w:tr w:rsidR="00D74124" w14:paraId="79BE96C7" w14:textId="77777777" w:rsidTr="006A48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7DFF79" w14:textId="77777777" w:rsidR="00D74124" w:rsidRPr="00F25D98" w:rsidRDefault="00D74124" w:rsidP="006A48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eastAsia="MS Mincho"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eastAsia="MS Mincho"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eastAsia="MS Mincho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eastAsia="MS Mincho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74124" w14:paraId="068194D3" w14:textId="77777777" w:rsidTr="006A4822">
        <w:tc>
          <w:tcPr>
            <w:tcW w:w="9641" w:type="dxa"/>
            <w:gridSpan w:val="9"/>
          </w:tcPr>
          <w:p w14:paraId="1FAB379F" w14:textId="77777777" w:rsidR="00D74124" w:rsidRDefault="00D74124" w:rsidP="006A4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370FC3" w14:textId="77777777" w:rsidR="00D74124" w:rsidRDefault="00D74124" w:rsidP="00D741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4124" w14:paraId="360E8DBE" w14:textId="77777777" w:rsidTr="006A4822">
        <w:tc>
          <w:tcPr>
            <w:tcW w:w="2835" w:type="dxa"/>
          </w:tcPr>
          <w:p w14:paraId="3F646CA7" w14:textId="77777777" w:rsidR="00D74124" w:rsidRDefault="00D74124" w:rsidP="006A48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A92115" w14:textId="77777777" w:rsidR="00D74124" w:rsidRDefault="00D74124" w:rsidP="006A48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6D103" w14:textId="77777777" w:rsidR="00D74124" w:rsidRDefault="00D74124" w:rsidP="006A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6D2447" w14:textId="77777777" w:rsidR="00D74124" w:rsidRDefault="00D74124" w:rsidP="006A48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157683" w14:textId="77777777" w:rsidR="00D74124" w:rsidRDefault="00D74124" w:rsidP="006A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703456" w14:textId="77777777" w:rsidR="00D74124" w:rsidRDefault="00D74124" w:rsidP="006A48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4C2A7" w14:textId="77777777" w:rsidR="00D74124" w:rsidRDefault="00D74124" w:rsidP="006A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FC3A70" w14:textId="77777777" w:rsidR="00D74124" w:rsidRDefault="00D74124" w:rsidP="006A48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5AB640" w14:textId="77777777" w:rsidR="00D74124" w:rsidRDefault="00D74124" w:rsidP="006A48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60795A" w14:textId="77777777" w:rsidR="00D74124" w:rsidRDefault="00D74124" w:rsidP="00D741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4124" w14:paraId="0CD75B67" w14:textId="77777777" w:rsidTr="006A4822">
        <w:tc>
          <w:tcPr>
            <w:tcW w:w="9640" w:type="dxa"/>
            <w:gridSpan w:val="11"/>
          </w:tcPr>
          <w:p w14:paraId="7B1C6EE6" w14:textId="77777777" w:rsidR="00D74124" w:rsidRDefault="00D74124" w:rsidP="006A4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124" w14:paraId="278C027F" w14:textId="77777777" w:rsidTr="006A48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DA3CFC" w14:textId="77777777" w:rsidR="00D74124" w:rsidRDefault="00D74124" w:rsidP="006A48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25CBA" w14:textId="77777777" w:rsidR="00D74124" w:rsidRDefault="00D74124" w:rsidP="006A4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PDU Set Importance based Discarding </w:t>
            </w:r>
          </w:p>
        </w:tc>
      </w:tr>
      <w:tr w:rsidR="00D74124" w14:paraId="59C50029" w14:textId="77777777" w:rsidTr="006A4822">
        <w:tc>
          <w:tcPr>
            <w:tcW w:w="1843" w:type="dxa"/>
            <w:tcBorders>
              <w:left w:val="single" w:sz="4" w:space="0" w:color="auto"/>
            </w:tcBorders>
          </w:tcPr>
          <w:p w14:paraId="41487B15" w14:textId="77777777" w:rsidR="00D74124" w:rsidRDefault="00D74124" w:rsidP="006A4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6B045" w14:textId="77777777" w:rsidR="00D74124" w:rsidRDefault="00D74124" w:rsidP="006A4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124" w14:paraId="76AF3785" w14:textId="77777777" w:rsidTr="006A4822">
        <w:tc>
          <w:tcPr>
            <w:tcW w:w="1843" w:type="dxa"/>
            <w:tcBorders>
              <w:left w:val="single" w:sz="4" w:space="0" w:color="auto"/>
            </w:tcBorders>
          </w:tcPr>
          <w:p w14:paraId="75A40E77" w14:textId="77777777" w:rsidR="00D74124" w:rsidRDefault="00D74124" w:rsidP="006A48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CBE8D0" w14:textId="77777777" w:rsidR="00D74124" w:rsidRDefault="00D74124" w:rsidP="006A4822">
            <w:pPr>
              <w:pStyle w:val="CRCoverPage"/>
              <w:spacing w:after="0"/>
              <w:ind w:left="100"/>
              <w:rPr>
                <w:noProof/>
              </w:rPr>
            </w:pPr>
            <w:r w:rsidRPr="00A17C4A">
              <w:t>Ericsson</w:t>
            </w:r>
          </w:p>
        </w:tc>
      </w:tr>
      <w:tr w:rsidR="00D74124" w14:paraId="78F17B24" w14:textId="77777777" w:rsidTr="006A4822">
        <w:tc>
          <w:tcPr>
            <w:tcW w:w="1843" w:type="dxa"/>
            <w:tcBorders>
              <w:left w:val="single" w:sz="4" w:space="0" w:color="auto"/>
            </w:tcBorders>
          </w:tcPr>
          <w:p w14:paraId="3AF1DFDB" w14:textId="77777777" w:rsidR="00D74124" w:rsidRDefault="00D74124" w:rsidP="006A48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595D2" w14:textId="77777777" w:rsidR="00D74124" w:rsidRDefault="00D74124" w:rsidP="006A4822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D74124" w14:paraId="027E7C99" w14:textId="77777777" w:rsidTr="006A4822">
        <w:tc>
          <w:tcPr>
            <w:tcW w:w="1843" w:type="dxa"/>
            <w:tcBorders>
              <w:left w:val="single" w:sz="4" w:space="0" w:color="auto"/>
            </w:tcBorders>
          </w:tcPr>
          <w:p w14:paraId="630E1CF8" w14:textId="77777777" w:rsidR="00D74124" w:rsidRDefault="00D74124" w:rsidP="006A4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7A50E7" w14:textId="77777777" w:rsidR="00D74124" w:rsidRDefault="00D74124" w:rsidP="006A4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124" w14:paraId="29B6416E" w14:textId="77777777" w:rsidTr="006A4822">
        <w:tc>
          <w:tcPr>
            <w:tcW w:w="1843" w:type="dxa"/>
            <w:tcBorders>
              <w:left w:val="single" w:sz="4" w:space="0" w:color="auto"/>
            </w:tcBorders>
          </w:tcPr>
          <w:p w14:paraId="497EA26B" w14:textId="77777777" w:rsidR="00D74124" w:rsidRDefault="00D74124" w:rsidP="006A48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29BC7E" w14:textId="77777777" w:rsidR="00D74124" w:rsidRDefault="00D74124" w:rsidP="006A482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MS Mincho"/>
                <w:color w:val="000000"/>
              </w:rPr>
              <w:t>NR_XR_enh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30DB2E" w14:textId="77777777" w:rsidR="00D74124" w:rsidRDefault="00D74124" w:rsidP="006A48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555066" w14:textId="77777777" w:rsidR="00D74124" w:rsidRDefault="00D74124" w:rsidP="006A48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A26FB" w14:textId="77777777" w:rsidR="00D74124" w:rsidRDefault="00D74124" w:rsidP="006A48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D74124" w14:paraId="66EE9E91" w14:textId="77777777" w:rsidTr="006A4822">
        <w:tc>
          <w:tcPr>
            <w:tcW w:w="1843" w:type="dxa"/>
            <w:tcBorders>
              <w:left w:val="single" w:sz="4" w:space="0" w:color="auto"/>
            </w:tcBorders>
          </w:tcPr>
          <w:p w14:paraId="4FF8CF0F" w14:textId="77777777" w:rsidR="00D74124" w:rsidRDefault="00D74124" w:rsidP="006A4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2C51D6" w14:textId="77777777" w:rsidR="00D74124" w:rsidRDefault="00D74124" w:rsidP="006A4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4C3AFD" w14:textId="77777777" w:rsidR="00D74124" w:rsidRDefault="00D74124" w:rsidP="006A4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7FB0E2" w14:textId="77777777" w:rsidR="00D74124" w:rsidRDefault="00D74124" w:rsidP="006A4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B1B80D" w14:textId="77777777" w:rsidR="00D74124" w:rsidRDefault="00D74124" w:rsidP="006A4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124" w14:paraId="58BCC80B" w14:textId="77777777" w:rsidTr="006A48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460454" w14:textId="77777777" w:rsidR="00D74124" w:rsidRDefault="00D74124" w:rsidP="006A48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0FAAE" w14:textId="77777777" w:rsidR="00D74124" w:rsidRPr="004B28C1" w:rsidRDefault="00D74124" w:rsidP="006A4822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3DE245" w14:textId="77777777" w:rsidR="00D74124" w:rsidRDefault="00D74124" w:rsidP="006A48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1E2AAF" w14:textId="77777777" w:rsidR="00D74124" w:rsidRDefault="00D74124" w:rsidP="006A48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86F91" w14:textId="77777777" w:rsidR="00D74124" w:rsidRDefault="00F531F1" w:rsidP="006A48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4124">
                <w:rPr>
                  <w:noProof/>
                </w:rPr>
                <w:t>Rel-18</w:t>
              </w:r>
            </w:fldSimple>
          </w:p>
        </w:tc>
      </w:tr>
      <w:tr w:rsidR="00D74124" w14:paraId="56357580" w14:textId="77777777" w:rsidTr="006A48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533AF1" w14:textId="77777777" w:rsidR="00D74124" w:rsidRDefault="00D74124" w:rsidP="006A48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090D6F" w14:textId="77777777" w:rsidR="00D74124" w:rsidRDefault="00D74124" w:rsidP="006A48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54C04" w14:textId="77777777" w:rsidR="00D74124" w:rsidRDefault="00D74124" w:rsidP="006A48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rFonts w:eastAsia="MS Minch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52167C" w14:textId="77777777" w:rsidR="00D74124" w:rsidRPr="007C2097" w:rsidRDefault="00D74124" w:rsidP="006A48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74124" w14:paraId="20AABB5B" w14:textId="77777777" w:rsidTr="006A4822">
        <w:tc>
          <w:tcPr>
            <w:tcW w:w="1843" w:type="dxa"/>
          </w:tcPr>
          <w:p w14:paraId="5BE9A343" w14:textId="77777777" w:rsidR="00D74124" w:rsidRDefault="00D74124" w:rsidP="006A4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293388" w14:textId="77777777" w:rsidR="00D74124" w:rsidRDefault="00D74124" w:rsidP="006A4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124" w14:paraId="36D80DC1" w14:textId="77777777" w:rsidTr="006A48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E24875" w14:textId="77777777" w:rsidR="00D74124" w:rsidRDefault="00D74124" w:rsidP="006A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028567" w14:textId="77777777" w:rsidR="00D74124" w:rsidRDefault="00D74124" w:rsidP="006A4822">
            <w:pPr>
              <w:pStyle w:val="CRCoverPage"/>
              <w:spacing w:after="0"/>
            </w:pPr>
            <w:r>
              <w:t>RAN2 have made the following agreements related to PDU Set discarding:</w:t>
            </w:r>
          </w:p>
          <w:p w14:paraId="3FC46C2D" w14:textId="77777777" w:rsidR="00D74124" w:rsidRPr="00726501" w:rsidRDefault="00D74124" w:rsidP="006A4822">
            <w:pPr>
              <w:pStyle w:val="Doc-text2"/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ind w:left="363"/>
              <w:rPr>
                <w:b/>
                <w:bCs/>
                <w:lang w:val="fr-FR"/>
              </w:rPr>
            </w:pPr>
            <w:proofErr w:type="spellStart"/>
            <w:r w:rsidRPr="00726501">
              <w:rPr>
                <w:b/>
                <w:bCs/>
                <w:lang w:val="fr-FR"/>
              </w:rPr>
              <w:t>Agreements</w:t>
            </w:r>
            <w:proofErr w:type="spellEnd"/>
          </w:p>
          <w:p w14:paraId="6D76D72E" w14:textId="77777777" w:rsidR="00D74124" w:rsidRDefault="00D74124" w:rsidP="00D74124">
            <w:pPr>
              <w:pStyle w:val="Doc-text2"/>
              <w:numPr>
                <w:ilvl w:val="0"/>
                <w:numId w:val="13"/>
              </w:num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ind w:left="360"/>
            </w:pPr>
            <w:r>
              <w:lastRenderedPageBreak/>
              <w:t xml:space="preserve">We will use a discard timer mechanism for the low importance PDU set.  We will allow a value of zero for the timer.    The running discard timers are not changed.   </w:t>
            </w:r>
          </w:p>
          <w:p w14:paraId="032A01F1" w14:textId="77777777" w:rsidR="00D74124" w:rsidRPr="00190B1D" w:rsidRDefault="00D74124" w:rsidP="00D74124">
            <w:pPr>
              <w:pStyle w:val="Doc-text2"/>
              <w:numPr>
                <w:ilvl w:val="0"/>
                <w:numId w:val="13"/>
              </w:num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ind w:left="360"/>
            </w:pPr>
            <w:r>
              <w:t xml:space="preserve">It is up to UE implementation to determine which PSI levels will apply the discard </w:t>
            </w:r>
            <w:proofErr w:type="gramStart"/>
            <w:r>
              <w:t>mechanism</w:t>
            </w:r>
            <w:proofErr w:type="gramEnd"/>
            <w:r>
              <w:t xml:space="preserve"> </w:t>
            </w:r>
          </w:p>
          <w:p w14:paraId="7D992256" w14:textId="77777777" w:rsidR="00D74124" w:rsidRPr="008F5B19" w:rsidRDefault="00D74124" w:rsidP="00D74124">
            <w:pPr>
              <w:pStyle w:val="Doc-text2"/>
              <w:numPr>
                <w:ilvl w:val="0"/>
                <w:numId w:val="13"/>
              </w:num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ind w:left="360"/>
              <w:rPr>
                <w:highlight w:val="cyan"/>
              </w:rPr>
            </w:pPr>
            <w:r w:rsidRPr="008F5B19">
              <w:rPr>
                <w:highlight w:val="cyan"/>
              </w:rPr>
              <w:t>the gNB signals an activation/deactivation indication (</w:t>
            </w:r>
            <w:proofErr w:type="gramStart"/>
            <w:r w:rsidRPr="008F5B19">
              <w:rPr>
                <w:highlight w:val="cyan"/>
              </w:rPr>
              <w:t>e.g.</w:t>
            </w:r>
            <w:proofErr w:type="gramEnd"/>
            <w:r w:rsidRPr="008F5B19">
              <w:rPr>
                <w:highlight w:val="cyan"/>
              </w:rPr>
              <w:t xml:space="preserve"> when congestion situation is detection) </w:t>
            </w:r>
          </w:p>
          <w:p w14:paraId="76C72864" w14:textId="77777777" w:rsidR="00D74124" w:rsidRPr="008F5B19" w:rsidRDefault="00D74124" w:rsidP="00D74124">
            <w:pPr>
              <w:pStyle w:val="Doc-text2"/>
              <w:numPr>
                <w:ilvl w:val="0"/>
                <w:numId w:val="13"/>
              </w:numPr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</w:pBdr>
              <w:ind w:left="360"/>
              <w:rPr>
                <w:highlight w:val="cyan"/>
              </w:rPr>
            </w:pPr>
            <w:r w:rsidRPr="008F5B19">
              <w:rPr>
                <w:highlight w:val="cyan"/>
              </w:rPr>
              <w:t xml:space="preserve">activation/deactivation is </w:t>
            </w:r>
            <w:proofErr w:type="spellStart"/>
            <w:r w:rsidRPr="008F5B19">
              <w:rPr>
                <w:highlight w:val="cyan"/>
              </w:rPr>
              <w:t>signaled</w:t>
            </w:r>
            <w:proofErr w:type="spellEnd"/>
            <w:r w:rsidRPr="008F5B19">
              <w:rPr>
                <w:highlight w:val="cyan"/>
              </w:rPr>
              <w:t xml:space="preserve"> using an ON/OFF mechanism on a per UE basis.  Introduce new MAC CE.  </w:t>
            </w:r>
          </w:p>
          <w:p w14:paraId="51656B81" w14:textId="77777777" w:rsidR="00D74124" w:rsidRDefault="00D74124" w:rsidP="006A4822">
            <w:pPr>
              <w:pStyle w:val="CRCoverPage"/>
              <w:spacing w:after="0"/>
              <w:rPr>
                <w:noProof/>
              </w:rPr>
            </w:pPr>
          </w:p>
          <w:p w14:paraId="3ADA1259" w14:textId="77777777" w:rsidR="00D74124" w:rsidRDefault="00D74124" w:rsidP="006A48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RAN2 agreements, a PDU Set Importance (</w:t>
            </w:r>
            <w:r w:rsidRPr="002B39EE">
              <w:rPr>
                <w:noProof/>
              </w:rPr>
              <w:t>PSI</w:t>
            </w:r>
            <w:r>
              <w:rPr>
                <w:noProof/>
              </w:rPr>
              <w:t>)</w:t>
            </w:r>
            <w:r w:rsidRPr="002B39EE">
              <w:rPr>
                <w:noProof/>
              </w:rPr>
              <w:t xml:space="preserve"> based discard</w:t>
            </w:r>
            <w:r>
              <w:rPr>
                <w:noProof/>
              </w:rPr>
              <w:t>ing</w:t>
            </w:r>
            <w:r w:rsidRPr="002B39EE">
              <w:rPr>
                <w:noProof/>
              </w:rPr>
              <w:t xml:space="preserve"> timer </w:t>
            </w:r>
            <w:r>
              <w:rPr>
                <w:noProof/>
              </w:rPr>
              <w:t xml:space="preserve">is configured by the gNB. </w:t>
            </w:r>
          </w:p>
          <w:p w14:paraId="5AFEBC0B" w14:textId="77777777" w:rsidR="00D74124" w:rsidRDefault="00D74124" w:rsidP="006A48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CU-DU split, the gNB-CU receives the PSI from higher layers and configures the discarding timer based on implementation. </w:t>
            </w:r>
          </w:p>
          <w:p w14:paraId="7980D86B" w14:textId="77777777" w:rsidR="00D74124" w:rsidRDefault="00D74124" w:rsidP="006A48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Whereas, the activ</w:t>
            </w:r>
            <w:r w:rsidRPr="002B39EE">
              <w:rPr>
                <w:noProof/>
              </w:rPr>
              <w:t>ation/deactivation of the PSI based discard</w:t>
            </w:r>
            <w:r>
              <w:rPr>
                <w:noProof/>
              </w:rPr>
              <w:t>ing</w:t>
            </w:r>
            <w:r w:rsidRPr="002B39EE">
              <w:rPr>
                <w:noProof/>
              </w:rPr>
              <w:t xml:space="preserve"> timer to the UE</w:t>
            </w:r>
            <w:r>
              <w:rPr>
                <w:noProof/>
              </w:rPr>
              <w:t xml:space="preserve"> is</w:t>
            </w:r>
            <w:r w:rsidRPr="002B39EE">
              <w:rPr>
                <w:noProof/>
              </w:rPr>
              <w:t xml:space="preserve"> </w:t>
            </w:r>
            <w:r>
              <w:rPr>
                <w:noProof/>
              </w:rPr>
              <w:t xml:space="preserve">performed by the gNB-DU via MAC CE. </w:t>
            </w:r>
          </w:p>
          <w:p w14:paraId="5EFB8CB0" w14:textId="77777777" w:rsidR="00D74124" w:rsidRDefault="00D74124" w:rsidP="006A48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Therefore, F1 signalling support is needed to let gNB-DU be aware of the PSI-based discarding timer and take decision.</w:t>
            </w:r>
          </w:p>
          <w:p w14:paraId="735113AD" w14:textId="77777777" w:rsidR="00D74124" w:rsidRDefault="00D74124" w:rsidP="006A48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Since the gNB-DU takes final decision of whether to activate the discarding at the UE or not, e.g., based on congestion detection, the gNB-DU must also inform the gNB-CU of the discarding decision, so that gNB-CU can inform other nodes, e.g., CN, other gNB-CUs.</w:t>
            </w:r>
          </w:p>
          <w:p w14:paraId="086CC897" w14:textId="77777777" w:rsidR="00D74124" w:rsidRDefault="00D74124" w:rsidP="006A4822">
            <w:pPr>
              <w:pStyle w:val="CRCoverPage"/>
              <w:spacing w:after="0"/>
              <w:rPr>
                <w:noProof/>
              </w:rPr>
            </w:pPr>
          </w:p>
          <w:p w14:paraId="5057FC55" w14:textId="77777777" w:rsidR="00D74124" w:rsidRDefault="00D74124" w:rsidP="006A4822">
            <w:pPr>
              <w:pStyle w:val="CRCoverPage"/>
              <w:spacing w:after="0"/>
              <w:rPr>
                <w:noProof/>
              </w:rPr>
            </w:pPr>
            <w:r w:rsidRPr="0036368F">
              <w:rPr>
                <w:noProof/>
              </w:rPr>
              <w:t xml:space="preserve">Since the discard timer configuration is included in the RRCReconfiguration message, </w:t>
            </w:r>
            <w:r>
              <w:rPr>
                <w:noProof/>
              </w:rPr>
              <w:t>the discarding information</w:t>
            </w:r>
            <w:r w:rsidRPr="0036368F">
              <w:rPr>
                <w:noProof/>
              </w:rPr>
              <w:t xml:space="preserve"> is needed in the </w:t>
            </w:r>
            <w:r w:rsidRPr="00CF29FA">
              <w:rPr>
                <w:noProof/>
              </w:rPr>
              <w:t xml:space="preserve">F1AP </w:t>
            </w:r>
            <w:r>
              <w:rPr>
                <w:noProof/>
              </w:rPr>
              <w:t xml:space="preserve">DL </w:t>
            </w:r>
            <w:r w:rsidRPr="00CF29FA">
              <w:rPr>
                <w:noProof/>
              </w:rPr>
              <w:t>RRC MESSAGE TRANSFER</w:t>
            </w:r>
            <w:r w:rsidRPr="0036368F">
              <w:rPr>
                <w:noProof/>
              </w:rPr>
              <w:t xml:space="preserve"> to notify the DU that a discard timer is configured for the UE.</w:t>
            </w:r>
          </w:p>
          <w:p w14:paraId="5A781A8D" w14:textId="77777777" w:rsidR="00D74124" w:rsidRDefault="00D74124" w:rsidP="006A4822">
            <w:pPr>
              <w:pStyle w:val="CRCoverPage"/>
              <w:spacing w:after="0"/>
              <w:rPr>
                <w:noProof/>
              </w:rPr>
            </w:pPr>
          </w:p>
          <w:p w14:paraId="4C9F6C9D" w14:textId="77777777" w:rsidR="00D74124" w:rsidRDefault="00D74124" w:rsidP="006A48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RRC spec, the discarding based on PSI is defined as below:</w:t>
            </w:r>
          </w:p>
          <w:p w14:paraId="1B169143" w14:textId="77777777" w:rsidR="00D74124" w:rsidRDefault="00D74124" w:rsidP="006A4822">
            <w:pPr>
              <w:pStyle w:val="CRCoverPage"/>
              <w:spacing w:after="0"/>
              <w:rPr>
                <w:noProof/>
              </w:rPr>
            </w:pPr>
          </w:p>
          <w:p w14:paraId="4BCF8318" w14:textId="77777777" w:rsidR="00D74124" w:rsidRPr="00090385" w:rsidRDefault="00D74124" w:rsidP="006A4822">
            <w:pPr>
              <w:pStyle w:val="CRCoverPage"/>
              <w:spacing w:after="0"/>
              <w:rPr>
                <w:sz w:val="16"/>
                <w:szCs w:val="16"/>
              </w:rPr>
            </w:pPr>
            <w:r w:rsidRPr="00090385">
              <w:rPr>
                <w:sz w:val="16"/>
                <w:szCs w:val="16"/>
                <w:highlight w:val="cyan"/>
              </w:rPr>
              <w:t>pdu-SetDiscard-r18 ENUMERATED {true}</w:t>
            </w:r>
            <w:r w:rsidRPr="00090385">
              <w:rPr>
                <w:sz w:val="16"/>
                <w:szCs w:val="16"/>
              </w:rPr>
              <w:t xml:space="preserve"> OPTIONAL, -- Need R </w:t>
            </w:r>
          </w:p>
          <w:p w14:paraId="72E4FBB1" w14:textId="77777777" w:rsidR="00D74124" w:rsidRPr="00090385" w:rsidRDefault="00D74124" w:rsidP="006A4822">
            <w:pPr>
              <w:pStyle w:val="CRCoverPage"/>
              <w:spacing w:after="0"/>
              <w:rPr>
                <w:sz w:val="16"/>
                <w:szCs w:val="16"/>
              </w:rPr>
            </w:pPr>
            <w:r w:rsidRPr="00090385">
              <w:rPr>
                <w:sz w:val="16"/>
                <w:szCs w:val="16"/>
              </w:rPr>
              <w:t xml:space="preserve">discardTimerForLowImportance-r18 </w:t>
            </w:r>
            <w:proofErr w:type="spellStart"/>
            <w:r w:rsidRPr="00090385">
              <w:rPr>
                <w:sz w:val="16"/>
                <w:szCs w:val="16"/>
              </w:rPr>
              <w:t>SetupRelease</w:t>
            </w:r>
            <w:proofErr w:type="spellEnd"/>
            <w:r w:rsidRPr="00090385">
              <w:rPr>
                <w:sz w:val="16"/>
                <w:szCs w:val="16"/>
              </w:rPr>
              <w:t xml:space="preserve"> </w:t>
            </w:r>
            <w:proofErr w:type="gramStart"/>
            <w:r w:rsidRPr="00090385">
              <w:rPr>
                <w:sz w:val="16"/>
                <w:szCs w:val="16"/>
              </w:rPr>
              <w:t>{ DiscardTimerForLowImportance</w:t>
            </w:r>
            <w:proofErr w:type="gramEnd"/>
            <w:r w:rsidRPr="00090385">
              <w:rPr>
                <w:sz w:val="16"/>
                <w:szCs w:val="16"/>
              </w:rPr>
              <w:t>-r18 } OPTIONAL, -- Cond DRB2</w:t>
            </w:r>
          </w:p>
          <w:p w14:paraId="5598BC8C" w14:textId="77777777" w:rsidR="00D74124" w:rsidRPr="00090385" w:rsidRDefault="00D74124" w:rsidP="006A4822">
            <w:pPr>
              <w:pStyle w:val="CRCoverPage"/>
              <w:spacing w:after="0"/>
              <w:rPr>
                <w:sz w:val="16"/>
                <w:szCs w:val="16"/>
              </w:rPr>
            </w:pPr>
            <w:r w:rsidRPr="00090385">
              <w:rPr>
                <w:sz w:val="16"/>
                <w:szCs w:val="16"/>
              </w:rPr>
              <w:t>[…]</w:t>
            </w:r>
          </w:p>
          <w:p w14:paraId="5F861B74" w14:textId="77777777" w:rsidR="00D74124" w:rsidRDefault="00D74124" w:rsidP="006A4822">
            <w:pPr>
              <w:pStyle w:val="CRCoverPage"/>
              <w:spacing w:after="0"/>
              <w:rPr>
                <w:noProof/>
              </w:rPr>
            </w:pPr>
            <w:r w:rsidRPr="00090385">
              <w:rPr>
                <w:sz w:val="16"/>
                <w:szCs w:val="16"/>
                <w:highlight w:val="cyan"/>
              </w:rPr>
              <w:t>DiscardTimerForLowImportance-r</w:t>
            </w:r>
            <w:proofErr w:type="gramStart"/>
            <w:r w:rsidRPr="00090385">
              <w:rPr>
                <w:sz w:val="16"/>
                <w:szCs w:val="16"/>
                <w:highlight w:val="cyan"/>
              </w:rPr>
              <w:t>18 ::=</w:t>
            </w:r>
            <w:proofErr w:type="gramEnd"/>
            <w:r w:rsidRPr="00090385">
              <w:rPr>
                <w:sz w:val="16"/>
                <w:szCs w:val="16"/>
                <w:highlight w:val="cyan"/>
              </w:rPr>
              <w:t xml:space="preserve"> ENUMERATED {ms0, ms2, ms4, ms6, ms8, ms10, ms12, ms14, ms18, ms22, ms26, ms30, ms40, ms50, ms75, ms100}</w:t>
            </w:r>
          </w:p>
        </w:tc>
      </w:tr>
      <w:tr w:rsidR="00D74124" w14:paraId="7BE22200" w14:textId="77777777" w:rsidTr="006A48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46C13" w14:textId="77777777" w:rsidR="00D74124" w:rsidRDefault="00D74124" w:rsidP="006A4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>g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02C8E6" w14:textId="77777777" w:rsidR="00D74124" w:rsidRDefault="00D74124" w:rsidP="006A4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124" w14:paraId="00634140" w14:textId="77777777" w:rsidTr="006A48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F6358" w14:textId="77777777" w:rsidR="00D74124" w:rsidRDefault="00D74124" w:rsidP="006A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2FEDB" w14:textId="77777777" w:rsidR="00D74124" w:rsidRDefault="00D74124" w:rsidP="00D74124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Pr="0044619E">
              <w:rPr>
                <w:i/>
                <w:iCs/>
                <w:noProof/>
              </w:rPr>
              <w:t>PSI based discarding information</w:t>
            </w:r>
            <w:r>
              <w:rPr>
                <w:noProof/>
              </w:rPr>
              <w:t xml:space="preserve"> IE containing </w:t>
            </w:r>
            <w:r w:rsidRPr="0044619E">
              <w:rPr>
                <w:i/>
                <w:iCs/>
                <w:noProof/>
              </w:rPr>
              <w:t xml:space="preserve">PDU Set Discard indication </w:t>
            </w:r>
            <w:r>
              <w:rPr>
                <w:noProof/>
              </w:rPr>
              <w:t xml:space="preserve">IE and </w:t>
            </w:r>
            <w:r w:rsidRPr="0044619E">
              <w:rPr>
                <w:i/>
                <w:iCs/>
                <w:noProof/>
              </w:rPr>
              <w:t xml:space="preserve">Discard Timer for </w:t>
            </w:r>
            <w:r>
              <w:rPr>
                <w:i/>
                <w:iCs/>
                <w:noProof/>
              </w:rPr>
              <w:t xml:space="preserve">Low </w:t>
            </w:r>
            <w:r w:rsidRPr="0044619E">
              <w:rPr>
                <w:i/>
                <w:iCs/>
                <w:noProof/>
              </w:rPr>
              <w:t>Importance PDUs</w:t>
            </w:r>
            <w:r>
              <w:rPr>
                <w:noProof/>
              </w:rPr>
              <w:t xml:space="preserve"> IE in the DL </w:t>
            </w:r>
            <w:r w:rsidRPr="00CF29FA">
              <w:rPr>
                <w:noProof/>
              </w:rPr>
              <w:t>RRC MESSAGE TRANSFER</w:t>
            </w:r>
            <w:r>
              <w:rPr>
                <w:noProof/>
              </w:rPr>
              <w:t xml:space="preserve"> message.</w:t>
            </w:r>
          </w:p>
          <w:p w14:paraId="00881A3D" w14:textId="77777777" w:rsidR="00D74124" w:rsidRDefault="00D74124" w:rsidP="00D74124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gNB-DU provides the discarding status result (on, off) in the UL </w:t>
            </w:r>
            <w:r w:rsidRPr="00CF29FA">
              <w:rPr>
                <w:noProof/>
              </w:rPr>
              <w:t>RRC MESSAGE TRANSFER</w:t>
            </w:r>
            <w:r>
              <w:rPr>
                <w:noProof/>
              </w:rPr>
              <w:t xml:space="preserve"> message.</w:t>
            </w:r>
          </w:p>
        </w:tc>
      </w:tr>
      <w:tr w:rsidR="00D74124" w14:paraId="4F54151B" w14:textId="77777777" w:rsidTr="006A48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AD25E" w14:textId="77777777" w:rsidR="00D74124" w:rsidRDefault="00D74124" w:rsidP="006A4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56C99" w14:textId="77777777" w:rsidR="00D74124" w:rsidRDefault="00D74124" w:rsidP="006A4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124" w14:paraId="71DB9C8F" w14:textId="77777777" w:rsidTr="006A48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BA7962" w14:textId="77777777" w:rsidR="00D74124" w:rsidRDefault="00D74124" w:rsidP="006A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F96DD" w14:textId="77777777" w:rsidR="00D74124" w:rsidRDefault="00D74124" w:rsidP="006A48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support of PSI based discarding in F1AP</w:t>
            </w:r>
          </w:p>
        </w:tc>
      </w:tr>
      <w:tr w:rsidR="00D74124" w14:paraId="7C0F221D" w14:textId="77777777" w:rsidTr="006A4822">
        <w:tc>
          <w:tcPr>
            <w:tcW w:w="2694" w:type="dxa"/>
            <w:gridSpan w:val="2"/>
          </w:tcPr>
          <w:p w14:paraId="111218F5" w14:textId="77777777" w:rsidR="00D74124" w:rsidRDefault="00D74124" w:rsidP="006A4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541DFB" w14:textId="77777777" w:rsidR="00D74124" w:rsidRDefault="00D74124" w:rsidP="006A4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.</w:t>
            </w:r>
          </w:p>
        </w:tc>
      </w:tr>
      <w:tr w:rsidR="00D74124" w14:paraId="00A12BB5" w14:textId="77777777" w:rsidTr="006A48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C9D28" w14:textId="77777777" w:rsidR="00D74124" w:rsidRDefault="00D74124" w:rsidP="006A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5F3A6" w14:textId="77777777" w:rsidR="00D74124" w:rsidRDefault="00D74124" w:rsidP="006A4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8.4.2.2, 8.4.3.2, 9.2.3.2, 9.3.2.3, 9.4.5, 9.4.7</w:t>
            </w:r>
          </w:p>
        </w:tc>
      </w:tr>
      <w:tr w:rsidR="00D74124" w14:paraId="0F4E91DA" w14:textId="77777777" w:rsidTr="006A48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670BB" w14:textId="77777777" w:rsidR="00D74124" w:rsidRDefault="00D74124" w:rsidP="006A4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95B1" w14:textId="77777777" w:rsidR="00D74124" w:rsidRDefault="00D74124" w:rsidP="006A4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124" w14:paraId="714536E8" w14:textId="77777777" w:rsidTr="006A48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E170F" w14:textId="77777777" w:rsidR="00D74124" w:rsidRDefault="00D74124" w:rsidP="006A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7837F" w14:textId="77777777" w:rsidR="00D74124" w:rsidRDefault="00D74124" w:rsidP="006A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4C924D" w14:textId="77777777" w:rsidR="00D74124" w:rsidRDefault="00D74124" w:rsidP="006A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9574DC" w14:textId="77777777" w:rsidR="00D74124" w:rsidRDefault="00D74124" w:rsidP="006A48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B0CA14" w14:textId="77777777" w:rsidR="00D74124" w:rsidRDefault="00D74124" w:rsidP="006A48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4124" w14:paraId="555A63F8" w14:textId="77777777" w:rsidTr="006A48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853BA" w14:textId="77777777" w:rsidR="00D74124" w:rsidRDefault="00D74124" w:rsidP="006A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0BA58" w14:textId="77777777" w:rsidR="00D74124" w:rsidRDefault="00D74124" w:rsidP="006A4822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9AF83" w14:textId="77777777" w:rsidR="00D74124" w:rsidRDefault="00D74124" w:rsidP="006A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DF23DB" w14:textId="77777777" w:rsidR="00D74124" w:rsidRDefault="00D74124" w:rsidP="006A48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F7EA5" w14:textId="77777777" w:rsidR="00D74124" w:rsidRDefault="00D74124" w:rsidP="006A48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74124" w14:paraId="528661C8" w14:textId="77777777" w:rsidTr="006A48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A0DBE" w14:textId="77777777" w:rsidR="00D74124" w:rsidRDefault="00D74124" w:rsidP="006A48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ADF40A" w14:textId="77777777" w:rsidR="00D74124" w:rsidRDefault="00D74124" w:rsidP="006A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7D815" w14:textId="77777777" w:rsidR="00D74124" w:rsidRDefault="00D74124" w:rsidP="006A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A97D2A" w14:textId="77777777" w:rsidR="00D74124" w:rsidRDefault="00D74124" w:rsidP="006A48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337E71" w14:textId="77777777" w:rsidR="00D74124" w:rsidRDefault="00D74124" w:rsidP="006A48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4124" w14:paraId="0559E661" w14:textId="77777777" w:rsidTr="006A48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2205C" w14:textId="77777777" w:rsidR="00D74124" w:rsidRDefault="00D74124" w:rsidP="006A48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01E19" w14:textId="77777777" w:rsidR="00D74124" w:rsidRDefault="00D74124" w:rsidP="006A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F7328" w14:textId="77777777" w:rsidR="00D74124" w:rsidRDefault="00D74124" w:rsidP="006A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1A9B5" w14:textId="77777777" w:rsidR="00D74124" w:rsidRDefault="00D74124" w:rsidP="006A48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987F56" w14:textId="77777777" w:rsidR="00D74124" w:rsidRDefault="00D74124" w:rsidP="006A48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4124" w14:paraId="6A58550A" w14:textId="77777777" w:rsidTr="006A48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7CC6F" w14:textId="77777777" w:rsidR="00D74124" w:rsidRDefault="00D74124" w:rsidP="006A48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9ABD2E" w14:textId="77777777" w:rsidR="00D74124" w:rsidRDefault="00D74124" w:rsidP="006A4822">
            <w:pPr>
              <w:pStyle w:val="CRCoverPage"/>
              <w:spacing w:after="0"/>
              <w:rPr>
                <w:noProof/>
              </w:rPr>
            </w:pPr>
          </w:p>
        </w:tc>
      </w:tr>
      <w:tr w:rsidR="00D74124" w14:paraId="41630745" w14:textId="77777777" w:rsidTr="006A48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C35DD6" w14:textId="77777777" w:rsidR="00D74124" w:rsidRDefault="00D74124" w:rsidP="006A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3C897" w14:textId="77777777" w:rsidR="00D74124" w:rsidRDefault="00D74124" w:rsidP="006A48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4124" w:rsidRPr="008863B9" w14:paraId="49D34EDD" w14:textId="77777777" w:rsidTr="006A48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1AC7AC" w14:textId="77777777" w:rsidR="00D74124" w:rsidRPr="008863B9" w:rsidRDefault="00D74124" w:rsidP="006A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6AD0A7" w14:textId="77777777" w:rsidR="00D74124" w:rsidRPr="008863B9" w:rsidRDefault="00D74124" w:rsidP="006A48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4124" w14:paraId="0181531A" w14:textId="77777777" w:rsidTr="006A48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8556F7" w14:textId="77777777" w:rsidR="00D74124" w:rsidRDefault="00D74124" w:rsidP="006A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62409" w14:textId="77777777" w:rsidR="00D74124" w:rsidRDefault="00D74124" w:rsidP="006A48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5DBA3A" w14:textId="77777777" w:rsidR="00D74124" w:rsidRDefault="00D74124" w:rsidP="00D74124">
      <w:pPr>
        <w:pStyle w:val="CRCoverPage"/>
        <w:spacing w:after="0"/>
        <w:rPr>
          <w:noProof/>
          <w:sz w:val="8"/>
          <w:szCs w:val="8"/>
        </w:rPr>
      </w:pPr>
    </w:p>
    <w:p w14:paraId="7BBE1C3C" w14:textId="77777777" w:rsidR="00D74124" w:rsidRDefault="00D74124" w:rsidP="00D74124">
      <w:pPr>
        <w:rPr>
          <w:noProof/>
        </w:rPr>
        <w:sectPr w:rsidR="00D7412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4E14F2" w14:textId="77777777" w:rsidR="00D74124" w:rsidRDefault="00D74124" w:rsidP="00D7412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1986582A" w14:textId="77777777" w:rsidR="00D74124" w:rsidRPr="004228D2" w:rsidRDefault="00D74124" w:rsidP="00121DFD">
      <w:pPr>
        <w:pStyle w:val="Heading3"/>
        <w:rPr>
          <w:lang w:eastAsia="ko-KR"/>
        </w:rPr>
      </w:pPr>
      <w:bookmarkStart w:id="4" w:name="_Toc20955809"/>
      <w:bookmarkStart w:id="5" w:name="_Toc29892903"/>
      <w:bookmarkStart w:id="6" w:name="_Toc36556840"/>
      <w:bookmarkStart w:id="7" w:name="_Toc45832230"/>
      <w:bookmarkStart w:id="8" w:name="_Toc51763410"/>
      <w:bookmarkStart w:id="9" w:name="_Toc64448573"/>
      <w:bookmarkStart w:id="10" w:name="_Toc66289232"/>
      <w:bookmarkStart w:id="11" w:name="_Toc74154345"/>
      <w:bookmarkStart w:id="12" w:name="_Toc81383089"/>
      <w:bookmarkStart w:id="13" w:name="_Toc88657722"/>
      <w:bookmarkStart w:id="14" w:name="_Toc97910634"/>
      <w:bookmarkStart w:id="15" w:name="_Toc99038273"/>
      <w:bookmarkStart w:id="16" w:name="_Toc99730534"/>
      <w:bookmarkStart w:id="17" w:name="_Toc105510653"/>
      <w:bookmarkStart w:id="18" w:name="_Toc105927185"/>
      <w:bookmarkStart w:id="19" w:name="_Toc106109725"/>
      <w:bookmarkStart w:id="20" w:name="_Toc113835162"/>
      <w:bookmarkStart w:id="21" w:name="_Toc120124005"/>
      <w:bookmarkStart w:id="22" w:name="_Toc146226272"/>
      <w:r w:rsidRPr="004228D2">
        <w:rPr>
          <w:lang w:eastAsia="ko-KR"/>
        </w:rPr>
        <w:t>8.4.2</w:t>
      </w:r>
      <w:r w:rsidRPr="004228D2">
        <w:rPr>
          <w:lang w:eastAsia="ko-KR"/>
        </w:rPr>
        <w:tab/>
        <w:t>DL RRC Message Transfer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1F10B57" w14:textId="77777777" w:rsidR="00D74124" w:rsidRPr="004228D2" w:rsidRDefault="00D74124" w:rsidP="00121DFD">
      <w:pPr>
        <w:pStyle w:val="Heading4"/>
        <w:rPr>
          <w:lang w:eastAsia="ko-KR"/>
        </w:rPr>
      </w:pPr>
      <w:bookmarkStart w:id="23" w:name="_CR8_4_2_1"/>
      <w:bookmarkStart w:id="24" w:name="_Toc20955810"/>
      <w:bookmarkStart w:id="25" w:name="_Toc29892904"/>
      <w:bookmarkStart w:id="26" w:name="_Toc36556841"/>
      <w:bookmarkStart w:id="27" w:name="_Toc45832231"/>
      <w:bookmarkStart w:id="28" w:name="_Toc51763411"/>
      <w:bookmarkStart w:id="29" w:name="_Toc64448574"/>
      <w:bookmarkStart w:id="30" w:name="_Toc66289233"/>
      <w:bookmarkStart w:id="31" w:name="_Toc74154346"/>
      <w:bookmarkStart w:id="32" w:name="_Toc81383090"/>
      <w:bookmarkStart w:id="33" w:name="_Toc88657723"/>
      <w:bookmarkStart w:id="34" w:name="_Toc97910635"/>
      <w:bookmarkStart w:id="35" w:name="_Toc99038274"/>
      <w:bookmarkStart w:id="36" w:name="_Toc99730535"/>
      <w:bookmarkStart w:id="37" w:name="_Toc105510654"/>
      <w:bookmarkStart w:id="38" w:name="_Toc105927186"/>
      <w:bookmarkStart w:id="39" w:name="_Toc106109726"/>
      <w:bookmarkStart w:id="40" w:name="_Toc113835163"/>
      <w:bookmarkStart w:id="41" w:name="_Toc120124006"/>
      <w:bookmarkStart w:id="42" w:name="_Toc146226273"/>
      <w:bookmarkEnd w:id="23"/>
      <w:r w:rsidRPr="004228D2">
        <w:rPr>
          <w:lang w:eastAsia="ko-KR"/>
        </w:rPr>
        <w:t>8.4.2.1</w:t>
      </w:r>
      <w:r w:rsidRPr="004228D2">
        <w:rPr>
          <w:lang w:eastAsia="ko-KR"/>
        </w:rP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74CD868" w14:textId="77777777" w:rsidR="00D74124" w:rsidRPr="004228D2" w:rsidRDefault="00D74124" w:rsidP="00D741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228D2">
        <w:rPr>
          <w:lang w:eastAsia="ko-KR"/>
        </w:rPr>
        <w:t xml:space="preserve">The purpose of the DL RRC Message Transfer procedure is to transfer an RRC message </w:t>
      </w:r>
      <w:proofErr w:type="gramStart"/>
      <w:r w:rsidRPr="004228D2">
        <w:rPr>
          <w:lang w:eastAsia="ko-KR"/>
        </w:rPr>
        <w:t>The</w:t>
      </w:r>
      <w:proofErr w:type="gramEnd"/>
      <w:r w:rsidRPr="004228D2">
        <w:rPr>
          <w:lang w:eastAsia="ko-KR"/>
        </w:rPr>
        <w:t xml:space="preserve"> procedure uses UE-associated signalling.</w:t>
      </w:r>
    </w:p>
    <w:p w14:paraId="4A16D26A" w14:textId="77777777" w:rsidR="00D74124" w:rsidRPr="004228D2" w:rsidRDefault="00D74124" w:rsidP="00121DFD">
      <w:pPr>
        <w:pStyle w:val="Heading4"/>
        <w:rPr>
          <w:lang w:eastAsia="ko-KR"/>
        </w:rPr>
      </w:pPr>
      <w:bookmarkStart w:id="43" w:name="_CR8_4_2_2"/>
      <w:bookmarkStart w:id="44" w:name="_Toc20955811"/>
      <w:bookmarkStart w:id="45" w:name="_Toc29892905"/>
      <w:bookmarkStart w:id="46" w:name="_Toc36556842"/>
      <w:bookmarkStart w:id="47" w:name="_Toc45832232"/>
      <w:bookmarkStart w:id="48" w:name="_Toc51763412"/>
      <w:bookmarkStart w:id="49" w:name="_Toc64448575"/>
      <w:bookmarkStart w:id="50" w:name="_Toc66289234"/>
      <w:bookmarkStart w:id="51" w:name="_Toc74154347"/>
      <w:bookmarkStart w:id="52" w:name="_Toc81383091"/>
      <w:bookmarkStart w:id="53" w:name="_Toc88657724"/>
      <w:bookmarkStart w:id="54" w:name="_Toc97910636"/>
      <w:bookmarkStart w:id="55" w:name="_Toc99038275"/>
      <w:bookmarkStart w:id="56" w:name="_Toc99730536"/>
      <w:bookmarkStart w:id="57" w:name="_Toc105510655"/>
      <w:bookmarkStart w:id="58" w:name="_Toc105927187"/>
      <w:bookmarkStart w:id="59" w:name="_Toc106109727"/>
      <w:bookmarkStart w:id="60" w:name="_Toc113835164"/>
      <w:bookmarkStart w:id="61" w:name="_Toc120124007"/>
      <w:bookmarkStart w:id="62" w:name="_Toc146226274"/>
      <w:bookmarkEnd w:id="43"/>
      <w:r w:rsidRPr="004228D2">
        <w:rPr>
          <w:lang w:eastAsia="ko-KR"/>
        </w:rPr>
        <w:t>8.4.2.2</w:t>
      </w:r>
      <w:r w:rsidRPr="004228D2">
        <w:rPr>
          <w:lang w:eastAsia="ko-KR"/>
        </w:rPr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8931508" w14:textId="77777777" w:rsidR="00D74124" w:rsidRPr="004228D2" w:rsidRDefault="00D74124" w:rsidP="00121DFD">
      <w:pPr>
        <w:pStyle w:val="TH"/>
        <w:rPr>
          <w:rFonts w:eastAsia="Yu Mincho"/>
          <w:sz w:val="28"/>
          <w:lang w:eastAsia="ko-KR"/>
        </w:rPr>
      </w:pPr>
      <w:r w:rsidRPr="004228D2">
        <w:rPr>
          <w:noProof/>
          <w:lang w:eastAsia="ko-KR"/>
        </w:rPr>
        <w:drawing>
          <wp:inline distT="0" distB="0" distL="0" distR="0" wp14:anchorId="2C3A4269" wp14:editId="521270E3">
            <wp:extent cx="3380105" cy="142938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9ABCA7" w14:textId="77777777" w:rsidR="00D74124" w:rsidRPr="004228D2" w:rsidRDefault="00D74124" w:rsidP="00121DFD">
      <w:pPr>
        <w:pStyle w:val="TF"/>
        <w:rPr>
          <w:lang w:eastAsia="ko-KR"/>
        </w:rPr>
      </w:pPr>
      <w:r w:rsidRPr="004228D2">
        <w:rPr>
          <w:lang w:eastAsia="ko-KR"/>
        </w:rPr>
        <w:t>Figure 8.4.2.2-1: DL RRC Message Transfer procedure</w:t>
      </w:r>
    </w:p>
    <w:p w14:paraId="64445052" w14:textId="77777777" w:rsidR="00D74124" w:rsidRPr="004228D2" w:rsidRDefault="00D74124" w:rsidP="00121DFD">
      <w:pPr>
        <w:rPr>
          <w:lang w:eastAsia="ko-KR"/>
        </w:rPr>
      </w:pPr>
      <w:r w:rsidRPr="004228D2">
        <w:rPr>
          <w:lang w:eastAsia="ko-KR"/>
        </w:rPr>
        <w:t xml:space="preserve">The gNB-CU initiates the procedure by sending a DL RRC MESSAGE TRANSFER message. If a UE-associated logical F1-connection exists, the DL RRC MESSAGE TRANSFER message shall contain the </w:t>
      </w:r>
      <w:r w:rsidRPr="004228D2">
        <w:rPr>
          <w:i/>
          <w:lang w:eastAsia="ko-KR"/>
        </w:rPr>
        <w:t>gNB-DU UE F1AP ID</w:t>
      </w:r>
      <w:r w:rsidRPr="004228D2">
        <w:rPr>
          <w:lang w:eastAsia="ko-KR"/>
        </w:rPr>
        <w:t xml:space="preserve"> IE, which should be used by gNB-DU to lookup the stored UE </w:t>
      </w:r>
      <w:proofErr w:type="spellStart"/>
      <w:proofErr w:type="gramStart"/>
      <w:r w:rsidRPr="004228D2">
        <w:rPr>
          <w:lang w:eastAsia="ko-KR"/>
        </w:rPr>
        <w:t>context.If</w:t>
      </w:r>
      <w:proofErr w:type="spellEnd"/>
      <w:proofErr w:type="gramEnd"/>
      <w:r w:rsidRPr="004228D2">
        <w:rPr>
          <w:lang w:eastAsia="ko-KR"/>
        </w:rPr>
        <w:t xml:space="preserve"> no UE-associated logical F1-connection exists, the UE-associated logical F1-connection shall be established at reception of the DL RRC MESSAGE TRANSFER message.</w:t>
      </w:r>
    </w:p>
    <w:p w14:paraId="2BCA4B28" w14:textId="77777777" w:rsidR="00D74124" w:rsidRPr="004228D2" w:rsidRDefault="00D74124" w:rsidP="00121DFD">
      <w:pPr>
        <w:rPr>
          <w:lang w:eastAsia="ko-KR"/>
        </w:rPr>
      </w:pPr>
      <w:r w:rsidRPr="004228D2">
        <w:rPr>
          <w:lang w:eastAsia="zh-CN"/>
        </w:rPr>
        <w:t>If the</w:t>
      </w:r>
      <w:r w:rsidRPr="004228D2">
        <w:rPr>
          <w:i/>
          <w:lang w:eastAsia="zh-CN"/>
        </w:rPr>
        <w:t xml:space="preserve"> Index to RAT/Frequency Selection Priority</w:t>
      </w:r>
      <w:r w:rsidRPr="004228D2">
        <w:rPr>
          <w:lang w:eastAsia="zh-CN"/>
        </w:rPr>
        <w:t xml:space="preserve"> IE is included in the DL RRC MESSAGE TRANSFER, the gNB-DU </w:t>
      </w:r>
      <w:r w:rsidRPr="004228D2">
        <w:rPr>
          <w:snapToGrid w:val="0"/>
          <w:lang w:eastAsia="zh-CN"/>
        </w:rPr>
        <w:t>may use it for RRM purposes</w:t>
      </w:r>
      <w:r w:rsidRPr="004228D2">
        <w:rPr>
          <w:lang w:eastAsia="ko-KR"/>
        </w:rPr>
        <w:t>.</w:t>
      </w:r>
      <w:r w:rsidRPr="004228D2">
        <w:rPr>
          <w:lang w:eastAsia="zh-CN"/>
        </w:rPr>
        <w:t xml:space="preserve"> If the </w:t>
      </w:r>
      <w:r w:rsidRPr="004228D2">
        <w:rPr>
          <w:i/>
          <w:lang w:eastAsia="ko-KR"/>
        </w:rPr>
        <w:t>Additional RRM Policy Index</w:t>
      </w:r>
      <w:r w:rsidRPr="004228D2">
        <w:rPr>
          <w:lang w:eastAsia="zh-CN"/>
        </w:rPr>
        <w:t xml:space="preserve"> IE is included in the DL RRC MESSAGE TRANSFER, the gNB-DU </w:t>
      </w:r>
      <w:r w:rsidRPr="004228D2">
        <w:rPr>
          <w:snapToGrid w:val="0"/>
          <w:lang w:eastAsia="zh-CN"/>
        </w:rPr>
        <w:t>may use it for RRM purposes.</w:t>
      </w:r>
    </w:p>
    <w:p w14:paraId="0AB2108E" w14:textId="77777777" w:rsidR="00D74124" w:rsidRPr="004228D2" w:rsidRDefault="00D74124" w:rsidP="00121DFD">
      <w:pPr>
        <w:rPr>
          <w:lang w:eastAsia="ko-KR"/>
        </w:rPr>
      </w:pPr>
      <w:r w:rsidRPr="004228D2">
        <w:rPr>
          <w:lang w:eastAsia="ko-KR"/>
        </w:rPr>
        <w:t>The DL RRC MESSAGE TRANSFER message shall include, if available, the</w:t>
      </w:r>
      <w:r w:rsidRPr="004228D2">
        <w:rPr>
          <w:i/>
          <w:lang w:eastAsia="ko-KR"/>
        </w:rPr>
        <w:t xml:space="preserve"> old gNB-DU UE F1AP ID</w:t>
      </w:r>
      <w:r w:rsidRPr="004228D2">
        <w:rPr>
          <w:lang w:eastAsia="ko-KR"/>
        </w:rPr>
        <w:t xml:space="preserve"> IE so that the gNB-DU can retrieve the existing UE context in RRC connection reestablishment procedure, as defined in TS 38.401 [4].</w:t>
      </w:r>
    </w:p>
    <w:p w14:paraId="6C31D4F3" w14:textId="77777777" w:rsidR="00D74124" w:rsidRPr="004228D2" w:rsidRDefault="00D74124" w:rsidP="00121DFD">
      <w:pPr>
        <w:rPr>
          <w:lang w:eastAsia="ko-KR"/>
        </w:rPr>
      </w:pPr>
      <w:r w:rsidRPr="004228D2">
        <w:rPr>
          <w:lang w:eastAsia="ko-KR"/>
        </w:rPr>
        <w:t xml:space="preserve">The DL RRC MESSAGE TRANSFER message shall include, if SRB duplication is activated, the </w:t>
      </w:r>
      <w:r w:rsidRPr="004228D2">
        <w:rPr>
          <w:i/>
          <w:lang w:eastAsia="ko-KR"/>
        </w:rPr>
        <w:t>Execute Duplication</w:t>
      </w:r>
      <w:r w:rsidRPr="004228D2">
        <w:rPr>
          <w:lang w:eastAsia="ko-KR"/>
        </w:rPr>
        <w:t xml:space="preserve"> IE, so that the gNB-DU can perform CA based duplication for the SRB.</w:t>
      </w:r>
    </w:p>
    <w:p w14:paraId="4EC3656A" w14:textId="77777777" w:rsidR="00D74124" w:rsidRPr="004228D2" w:rsidRDefault="00D74124" w:rsidP="00121DFD">
      <w:pPr>
        <w:rPr>
          <w:lang w:eastAsia="ko-KR"/>
        </w:rPr>
      </w:pPr>
      <w:r w:rsidRPr="004228D2">
        <w:rPr>
          <w:lang w:eastAsia="ko-KR"/>
        </w:rPr>
        <w:t xml:space="preserve">If the gNB-DU identifies the UE-associated logical F1-connection by the </w:t>
      </w:r>
      <w:r w:rsidRPr="004228D2">
        <w:rPr>
          <w:i/>
          <w:lang w:eastAsia="ko-KR"/>
        </w:rPr>
        <w:t xml:space="preserve">gNB-DU UE F1AP ID </w:t>
      </w:r>
      <w:r w:rsidRPr="004228D2">
        <w:rPr>
          <w:lang w:eastAsia="ko-KR"/>
        </w:rPr>
        <w:t xml:space="preserve">IE in the DL RRC MESSAGE TRANSFER message and the </w:t>
      </w:r>
      <w:r w:rsidRPr="004228D2">
        <w:rPr>
          <w:i/>
          <w:lang w:eastAsia="ko-KR"/>
        </w:rPr>
        <w:t>old gNB-DU UE F1AP ID</w:t>
      </w:r>
      <w:r w:rsidRPr="004228D2">
        <w:rPr>
          <w:lang w:eastAsia="ko-KR"/>
        </w:rPr>
        <w:t xml:space="preserve"> IE is included, it shall release the old gNB-DU UE F1AP ID and the related configurations associated with the old gNB-DU UE F1AP ID.</w:t>
      </w:r>
    </w:p>
    <w:p w14:paraId="39166628" w14:textId="77777777" w:rsidR="00D74124" w:rsidRPr="004228D2" w:rsidRDefault="00D74124" w:rsidP="00121DFD">
      <w:pPr>
        <w:rPr>
          <w:lang w:eastAsia="zh-CN"/>
        </w:rPr>
      </w:pPr>
      <w:r w:rsidRPr="004228D2">
        <w:rPr>
          <w:lang w:eastAsia="zh-CN"/>
        </w:rPr>
        <w:t>If the</w:t>
      </w:r>
      <w:r w:rsidRPr="004228D2">
        <w:rPr>
          <w:i/>
          <w:lang w:eastAsia="zh-CN"/>
        </w:rPr>
        <w:t xml:space="preserve"> UE Context not retrievable</w:t>
      </w:r>
      <w:r w:rsidRPr="004228D2">
        <w:rPr>
          <w:lang w:eastAsia="zh-CN"/>
        </w:rPr>
        <w:t xml:space="preserve"> IE set to "true" is included in the DL RRC MESSAGE TRANSFER, the DL RRC MESSAGE TRANSFER may contain the </w:t>
      </w:r>
      <w:r w:rsidRPr="004228D2">
        <w:rPr>
          <w:i/>
          <w:lang w:eastAsia="zh-CN"/>
        </w:rPr>
        <w:t>Redirected RRC message</w:t>
      </w:r>
      <w:r w:rsidRPr="004228D2">
        <w:rPr>
          <w:lang w:eastAsia="zh-CN"/>
        </w:rPr>
        <w:t xml:space="preserve"> IE and use it as specified </w:t>
      </w:r>
      <w:r w:rsidRPr="004228D2">
        <w:rPr>
          <w:snapToGrid w:val="0"/>
          <w:lang w:eastAsia="zh-CN"/>
        </w:rPr>
        <w:t>in TS 38.401 [4]</w:t>
      </w:r>
      <w:r w:rsidRPr="004228D2">
        <w:rPr>
          <w:lang w:eastAsia="zh-CN"/>
        </w:rPr>
        <w:t xml:space="preserve">. </w:t>
      </w:r>
    </w:p>
    <w:p w14:paraId="2B59CD6C" w14:textId="77777777" w:rsidR="00D74124" w:rsidRPr="004228D2" w:rsidRDefault="00D74124" w:rsidP="00121DFD">
      <w:pPr>
        <w:rPr>
          <w:snapToGrid w:val="0"/>
          <w:lang w:eastAsia="zh-CN"/>
        </w:rPr>
      </w:pPr>
      <w:r w:rsidRPr="004228D2">
        <w:rPr>
          <w:lang w:eastAsia="zh-CN"/>
        </w:rPr>
        <w:t>If the</w:t>
      </w:r>
      <w:r w:rsidRPr="004228D2">
        <w:rPr>
          <w:i/>
          <w:lang w:eastAsia="zh-CN"/>
        </w:rPr>
        <w:t xml:space="preserve"> UE Context not retrievable</w:t>
      </w:r>
      <w:r w:rsidRPr="004228D2">
        <w:rPr>
          <w:lang w:eastAsia="zh-CN"/>
        </w:rPr>
        <w:t xml:space="preserve"> IE set to "true" is included in the DL RRC MESSAGE TRANSFER, the DL RRC MESSAGE TRANSFER may contain the </w:t>
      </w:r>
      <w:r w:rsidRPr="004228D2">
        <w:rPr>
          <w:i/>
          <w:lang w:eastAsia="zh-CN"/>
        </w:rPr>
        <w:t>PLMN Assistance Info for Network Sharing</w:t>
      </w:r>
      <w:r w:rsidRPr="004228D2">
        <w:rPr>
          <w:lang w:eastAsia="zh-CN"/>
        </w:rPr>
        <w:t xml:space="preserve"> IE, if available at the gNB-CU and may use it as specified </w:t>
      </w:r>
      <w:r w:rsidRPr="004228D2">
        <w:rPr>
          <w:snapToGrid w:val="0"/>
          <w:lang w:eastAsia="zh-CN"/>
        </w:rPr>
        <w:t>in TS 38.401 [4].</w:t>
      </w:r>
    </w:p>
    <w:p w14:paraId="2F2A6740" w14:textId="77777777" w:rsidR="00D74124" w:rsidRPr="004228D2" w:rsidRDefault="00D74124" w:rsidP="00121DFD">
      <w:pPr>
        <w:rPr>
          <w:lang w:eastAsia="ko-KR"/>
        </w:rPr>
      </w:pPr>
      <w:r w:rsidRPr="004228D2">
        <w:rPr>
          <w:lang w:eastAsia="ko-KR"/>
        </w:rPr>
        <w:t xml:space="preserve">If the DL RRC MESSAGE TRANSFER message contains the </w:t>
      </w:r>
      <w:r w:rsidRPr="004228D2">
        <w:rPr>
          <w:rFonts w:eastAsia="Batang"/>
          <w:i/>
          <w:lang w:eastAsia="ko-KR"/>
        </w:rPr>
        <w:t>New gNB-CU</w:t>
      </w:r>
      <w:r w:rsidRPr="004228D2">
        <w:rPr>
          <w:i/>
          <w:lang w:eastAsia="ko-KR"/>
        </w:rPr>
        <w:t xml:space="preserve"> UE F1AP ID</w:t>
      </w:r>
      <w:r w:rsidRPr="004228D2">
        <w:rPr>
          <w:lang w:eastAsia="ko-KR"/>
        </w:rPr>
        <w:t xml:space="preserve"> IE, the gNB-DU shall, if supported, replace the value received in the </w:t>
      </w:r>
      <w:r w:rsidRPr="004228D2">
        <w:rPr>
          <w:rFonts w:eastAsia="Batang"/>
          <w:i/>
          <w:lang w:eastAsia="ko-KR"/>
        </w:rPr>
        <w:t>gNB-CU</w:t>
      </w:r>
      <w:r w:rsidRPr="004228D2">
        <w:rPr>
          <w:i/>
          <w:lang w:eastAsia="ko-KR"/>
        </w:rPr>
        <w:t xml:space="preserve"> UE F1AP ID</w:t>
      </w:r>
      <w:r w:rsidRPr="004228D2">
        <w:rPr>
          <w:lang w:eastAsia="ko-KR"/>
        </w:rPr>
        <w:t xml:space="preserve"> IE by the value of the </w:t>
      </w:r>
      <w:r w:rsidRPr="004228D2">
        <w:rPr>
          <w:rFonts w:eastAsia="Batang"/>
          <w:i/>
          <w:lang w:eastAsia="ko-KR"/>
        </w:rPr>
        <w:t>New gNB-CU</w:t>
      </w:r>
      <w:r w:rsidRPr="004228D2">
        <w:rPr>
          <w:i/>
          <w:lang w:eastAsia="ko-KR"/>
        </w:rPr>
        <w:t xml:space="preserve"> UE F1AP ID</w:t>
      </w:r>
      <w:r w:rsidRPr="004228D2">
        <w:rPr>
          <w:lang w:eastAsia="ko-KR"/>
        </w:rPr>
        <w:t xml:space="preserve"> and use it for further signalling.</w:t>
      </w:r>
    </w:p>
    <w:p w14:paraId="08C7D2E0" w14:textId="77777777" w:rsidR="00D74124" w:rsidRDefault="00D74124" w:rsidP="00121DFD">
      <w:pPr>
        <w:rPr>
          <w:ins w:id="63" w:author="Ericsson" w:date="2024-01-30T17:59:00Z"/>
          <w:rFonts w:eastAsia="Helvetica"/>
          <w:lang w:eastAsia="ko-KR"/>
        </w:rPr>
      </w:pPr>
      <w:r w:rsidRPr="004228D2">
        <w:rPr>
          <w:rFonts w:eastAsia="Helvetica"/>
          <w:lang w:eastAsia="ko-KR"/>
        </w:rPr>
        <w:t xml:space="preserve">If the DL RRC MESSAGE TRANSFER contains the </w:t>
      </w:r>
      <w:r w:rsidRPr="004228D2">
        <w:rPr>
          <w:rFonts w:eastAsia="Helvetica"/>
          <w:i/>
          <w:lang w:eastAsia="ko-KR"/>
        </w:rPr>
        <w:t>SRB Mapping Info</w:t>
      </w:r>
      <w:r w:rsidRPr="004228D2">
        <w:rPr>
          <w:rFonts w:eastAsia="Helvetica"/>
          <w:lang w:eastAsia="ko-KR"/>
        </w:rPr>
        <w:t xml:space="preserve"> IE, the gNB-DU shall, </w:t>
      </w:r>
      <w:r w:rsidRPr="004228D2">
        <w:rPr>
          <w:rFonts w:eastAsiaTheme="minorEastAsia" w:hint="eastAsia"/>
          <w:lang w:eastAsia="zh-CN"/>
        </w:rPr>
        <w:t>if supported,</w:t>
      </w:r>
      <w:r w:rsidRPr="004228D2">
        <w:rPr>
          <w:rFonts w:eastAsiaTheme="minorEastAsia"/>
          <w:lang w:eastAsia="zh-CN"/>
        </w:rPr>
        <w:t xml:space="preserve"> use it </w:t>
      </w:r>
      <w:r w:rsidRPr="004228D2">
        <w:rPr>
          <w:rFonts w:eastAsia="Helvetica"/>
          <w:lang w:eastAsia="ko-KR"/>
        </w:rPr>
        <w:t xml:space="preserve">for the </w:t>
      </w:r>
      <w:r w:rsidRPr="004228D2">
        <w:rPr>
          <w:rFonts w:eastAsia="Malgun Gothic" w:hint="eastAsia"/>
          <w:lang w:eastAsia="zh-CN"/>
        </w:rPr>
        <w:t>Remote UE</w:t>
      </w:r>
      <w:r w:rsidRPr="004228D2">
        <w:rPr>
          <w:rFonts w:eastAsia="Malgun Gothic"/>
          <w:lang w:eastAsia="zh-CN"/>
        </w:rPr>
        <w:t>’</w:t>
      </w:r>
      <w:r w:rsidRPr="004228D2">
        <w:rPr>
          <w:rFonts w:eastAsia="Malgun Gothic" w:hint="eastAsia"/>
          <w:lang w:eastAsia="zh-CN"/>
        </w:rPr>
        <w:t xml:space="preserve">s </w:t>
      </w:r>
      <w:r w:rsidRPr="004228D2">
        <w:rPr>
          <w:rFonts w:eastAsia="Helvetica"/>
          <w:lang w:eastAsia="ko-KR"/>
        </w:rPr>
        <w:t>SRB0 or SRB1 transfer.</w:t>
      </w:r>
    </w:p>
    <w:p w14:paraId="74F19FEE" w14:textId="77777777" w:rsidR="00D74124" w:rsidRDefault="00D74124" w:rsidP="00121DFD">
      <w:pPr>
        <w:rPr>
          <w:ins w:id="64" w:author="Ericsson" w:date="2024-01-30T17:59:00Z"/>
          <w:rFonts w:eastAsia="Helvetica"/>
          <w:lang w:eastAsia="ko-KR"/>
        </w:rPr>
      </w:pPr>
      <w:ins w:id="65" w:author="Ericsson" w:date="2024-01-30T17:59:00Z">
        <w:r w:rsidRPr="004228D2">
          <w:rPr>
            <w:rFonts w:eastAsia="Helvetica"/>
            <w:lang w:eastAsia="ko-KR"/>
          </w:rPr>
          <w:t xml:space="preserve">If the DL RRC MESSAGE TRANSFER contains the </w:t>
        </w:r>
        <w:r w:rsidRPr="0044619E">
          <w:rPr>
            <w:i/>
            <w:iCs/>
            <w:noProof/>
          </w:rPr>
          <w:t xml:space="preserve">PSI </w:t>
        </w:r>
      </w:ins>
      <w:ins w:id="66" w:author="Ericsson" w:date="2024-01-30T18:03:00Z">
        <w:r>
          <w:rPr>
            <w:i/>
            <w:iCs/>
            <w:noProof/>
          </w:rPr>
          <w:t>B</w:t>
        </w:r>
      </w:ins>
      <w:ins w:id="67" w:author="Ericsson" w:date="2024-01-30T17:59:00Z">
        <w:r w:rsidRPr="0044619E">
          <w:rPr>
            <w:i/>
            <w:iCs/>
            <w:noProof/>
          </w:rPr>
          <w:t xml:space="preserve">ased </w:t>
        </w:r>
      </w:ins>
      <w:ins w:id="68" w:author="Ericsson" w:date="2024-01-30T18:03:00Z">
        <w:r>
          <w:rPr>
            <w:i/>
            <w:iCs/>
            <w:noProof/>
          </w:rPr>
          <w:t>D</w:t>
        </w:r>
      </w:ins>
      <w:ins w:id="69" w:author="Ericsson" w:date="2024-01-30T17:59:00Z">
        <w:r w:rsidRPr="0044619E">
          <w:rPr>
            <w:i/>
            <w:iCs/>
            <w:noProof/>
          </w:rPr>
          <w:t xml:space="preserve">iscarding </w:t>
        </w:r>
      </w:ins>
      <w:ins w:id="70" w:author="Ericsson" w:date="2024-01-30T18:03:00Z">
        <w:r>
          <w:rPr>
            <w:i/>
            <w:iCs/>
            <w:noProof/>
          </w:rPr>
          <w:t>I</w:t>
        </w:r>
      </w:ins>
      <w:ins w:id="71" w:author="Ericsson" w:date="2024-01-30T17:59:00Z">
        <w:r w:rsidRPr="0044619E">
          <w:rPr>
            <w:i/>
            <w:iCs/>
            <w:noProof/>
          </w:rPr>
          <w:t>nformation</w:t>
        </w:r>
        <w:r>
          <w:rPr>
            <w:noProof/>
          </w:rPr>
          <w:t xml:space="preserve"> IE, </w:t>
        </w:r>
        <w:r w:rsidRPr="004228D2">
          <w:rPr>
            <w:rFonts w:eastAsia="Helvetica"/>
            <w:lang w:eastAsia="ko-KR"/>
          </w:rPr>
          <w:t xml:space="preserve">the gNB-DU shall, </w:t>
        </w:r>
        <w:r w:rsidRPr="004228D2">
          <w:rPr>
            <w:rFonts w:eastAsiaTheme="minorEastAsia" w:hint="eastAsia"/>
            <w:lang w:eastAsia="zh-CN"/>
          </w:rPr>
          <w:t>if supported,</w:t>
        </w:r>
        <w:r w:rsidRPr="004228D2">
          <w:rPr>
            <w:rFonts w:eastAsiaTheme="minorEastAsia"/>
            <w:lang w:eastAsia="zh-CN"/>
          </w:rPr>
          <w:t xml:space="preserve"> use it </w:t>
        </w:r>
      </w:ins>
      <w:ins w:id="72" w:author="Ericsson" w:date="2024-01-30T18:00:00Z">
        <w:r>
          <w:rPr>
            <w:rFonts w:eastAsia="Helvetica"/>
            <w:lang w:eastAsia="ko-KR"/>
          </w:rPr>
          <w:t>when applying</w:t>
        </w:r>
      </w:ins>
      <w:ins w:id="73" w:author="Ericsson" w:date="2024-01-30T17:59:00Z">
        <w:r w:rsidRPr="004228D2">
          <w:rPr>
            <w:rFonts w:eastAsia="Helvetica"/>
            <w:lang w:eastAsia="ko-KR"/>
          </w:rPr>
          <w:t xml:space="preserve"> </w:t>
        </w:r>
        <w:r>
          <w:rPr>
            <w:rFonts w:eastAsia="Helvetica"/>
            <w:lang w:eastAsia="ko-KR"/>
          </w:rPr>
          <w:t>PDU Set Importance based discarding.</w:t>
        </w:r>
      </w:ins>
    </w:p>
    <w:p w14:paraId="74917561" w14:textId="77777777" w:rsidR="00D74124" w:rsidRPr="004228D2" w:rsidRDefault="00D74124" w:rsidP="00121DFD">
      <w:pPr>
        <w:rPr>
          <w:rFonts w:eastAsiaTheme="minorEastAsia"/>
          <w:lang w:eastAsia="zh-CN"/>
        </w:rPr>
      </w:pPr>
    </w:p>
    <w:p w14:paraId="0B50F743" w14:textId="77777777" w:rsidR="00D74124" w:rsidRPr="004228D2" w:rsidRDefault="00D74124" w:rsidP="00D74124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4228D2">
        <w:rPr>
          <w:b/>
          <w:lang w:eastAsia="ko-KR"/>
        </w:rPr>
        <w:t>Interactions with UE Context Release Request procedure:</w:t>
      </w:r>
    </w:p>
    <w:p w14:paraId="3C2A83E8" w14:textId="77777777" w:rsidR="00D74124" w:rsidRPr="00EA5FA7" w:rsidRDefault="00D74124" w:rsidP="00D741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228D2">
        <w:rPr>
          <w:lang w:eastAsia="zh-CN"/>
        </w:rPr>
        <w:lastRenderedPageBreak/>
        <w:t>If the</w:t>
      </w:r>
      <w:r w:rsidRPr="004228D2">
        <w:rPr>
          <w:i/>
          <w:lang w:eastAsia="zh-CN"/>
        </w:rPr>
        <w:t xml:space="preserve"> UE Context not retrievable</w:t>
      </w:r>
      <w:r w:rsidRPr="004228D2">
        <w:rPr>
          <w:lang w:eastAsia="zh-CN"/>
        </w:rPr>
        <w:t xml:space="preserve"> IE set to "true" is included in the DL RRC MESSAGE TRANSFER, the gNB-DU </w:t>
      </w:r>
      <w:r w:rsidRPr="004228D2">
        <w:rPr>
          <w:snapToGrid w:val="0"/>
          <w:lang w:eastAsia="zh-CN"/>
        </w:rPr>
        <w:t>may trigger the UE Context Release Request procedure, as specified in TS 38.401 [4].</w:t>
      </w:r>
    </w:p>
    <w:p w14:paraId="46132875" w14:textId="77777777" w:rsidR="00D74124" w:rsidRPr="00EA5FA7" w:rsidRDefault="00D74124" w:rsidP="00D74124">
      <w:pPr>
        <w:pStyle w:val="Heading4"/>
      </w:pPr>
      <w:bookmarkStart w:id="74" w:name="_CR8_4_2_3"/>
      <w:bookmarkStart w:id="75" w:name="_Toc20955812"/>
      <w:bookmarkStart w:id="76" w:name="_Toc29892906"/>
      <w:bookmarkStart w:id="77" w:name="_Toc36556843"/>
      <w:bookmarkStart w:id="78" w:name="_Toc45832233"/>
      <w:bookmarkStart w:id="79" w:name="_Toc51763413"/>
      <w:bookmarkStart w:id="80" w:name="_Toc64448576"/>
      <w:bookmarkStart w:id="81" w:name="_Toc66289235"/>
      <w:bookmarkStart w:id="82" w:name="_Toc74154348"/>
      <w:bookmarkStart w:id="83" w:name="_Toc81383092"/>
      <w:bookmarkStart w:id="84" w:name="_Toc88657725"/>
      <w:bookmarkStart w:id="85" w:name="_Toc97910637"/>
      <w:bookmarkStart w:id="86" w:name="_Toc99038276"/>
      <w:bookmarkStart w:id="87" w:name="_Toc99730537"/>
      <w:bookmarkStart w:id="88" w:name="_Toc105510656"/>
      <w:bookmarkStart w:id="89" w:name="_Toc105927188"/>
      <w:bookmarkStart w:id="90" w:name="_Toc106109728"/>
      <w:bookmarkStart w:id="91" w:name="_Toc113835165"/>
      <w:bookmarkStart w:id="92" w:name="_Toc120124008"/>
      <w:bookmarkStart w:id="93" w:name="_Toc146226275"/>
      <w:bookmarkEnd w:id="74"/>
      <w:r w:rsidRPr="00EA5FA7">
        <w:t>8.4.2.3</w:t>
      </w:r>
      <w:r w:rsidRPr="00EA5FA7">
        <w:tab/>
        <w:t>Abnormal Conditions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6803EDCA" w14:textId="77777777" w:rsidR="00D74124" w:rsidRPr="00EA5FA7" w:rsidRDefault="00D74124" w:rsidP="00D74124">
      <w:r w:rsidRPr="00EA5FA7">
        <w:t>Not applicable.</w:t>
      </w:r>
    </w:p>
    <w:p w14:paraId="79C63DB0" w14:textId="77777777" w:rsidR="00D74124" w:rsidRPr="00EA5FA7" w:rsidRDefault="00D74124" w:rsidP="00D74124">
      <w:pPr>
        <w:pStyle w:val="Heading3"/>
      </w:pPr>
      <w:bookmarkStart w:id="94" w:name="_CR8_4_3"/>
      <w:bookmarkStart w:id="95" w:name="_Toc20955813"/>
      <w:bookmarkStart w:id="96" w:name="_Toc29892907"/>
      <w:bookmarkStart w:id="97" w:name="_Toc36556844"/>
      <w:bookmarkStart w:id="98" w:name="_Toc45832234"/>
      <w:bookmarkStart w:id="99" w:name="_Toc51763414"/>
      <w:bookmarkStart w:id="100" w:name="_Toc64448577"/>
      <w:bookmarkStart w:id="101" w:name="_Toc66289236"/>
      <w:bookmarkStart w:id="102" w:name="_Toc74154349"/>
      <w:bookmarkStart w:id="103" w:name="_Toc81383093"/>
      <w:bookmarkStart w:id="104" w:name="_Toc88657726"/>
      <w:bookmarkStart w:id="105" w:name="_Toc97910638"/>
      <w:bookmarkStart w:id="106" w:name="_Toc99038277"/>
      <w:bookmarkStart w:id="107" w:name="_Toc99730538"/>
      <w:bookmarkStart w:id="108" w:name="_Toc105510657"/>
      <w:bookmarkStart w:id="109" w:name="_Toc105927189"/>
      <w:bookmarkStart w:id="110" w:name="_Toc106109729"/>
      <w:bookmarkStart w:id="111" w:name="_Toc113835166"/>
      <w:bookmarkStart w:id="112" w:name="_Toc120124009"/>
      <w:bookmarkStart w:id="113" w:name="_Toc146226276"/>
      <w:bookmarkEnd w:id="94"/>
      <w:r w:rsidRPr="00EA5FA7">
        <w:t>8.4.3</w:t>
      </w:r>
      <w:r w:rsidRPr="00EA5FA7">
        <w:tab/>
        <w:t>UL RRC Message Transfer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45398AF0" w14:textId="77777777" w:rsidR="00D74124" w:rsidRPr="00EA5FA7" w:rsidRDefault="00D74124" w:rsidP="00D74124">
      <w:pPr>
        <w:pStyle w:val="Heading4"/>
      </w:pPr>
      <w:bookmarkStart w:id="114" w:name="_CR8_4_3_1"/>
      <w:bookmarkStart w:id="115" w:name="_Toc20955814"/>
      <w:bookmarkStart w:id="116" w:name="_Toc29892908"/>
      <w:bookmarkStart w:id="117" w:name="_Toc36556845"/>
      <w:bookmarkStart w:id="118" w:name="_Toc45832235"/>
      <w:bookmarkStart w:id="119" w:name="_Toc51763415"/>
      <w:bookmarkStart w:id="120" w:name="_Toc64448578"/>
      <w:bookmarkStart w:id="121" w:name="_Toc66289237"/>
      <w:bookmarkStart w:id="122" w:name="_Toc74154350"/>
      <w:bookmarkStart w:id="123" w:name="_Toc81383094"/>
      <w:bookmarkStart w:id="124" w:name="_Toc88657727"/>
      <w:bookmarkStart w:id="125" w:name="_Toc97910639"/>
      <w:bookmarkStart w:id="126" w:name="_Toc99038278"/>
      <w:bookmarkStart w:id="127" w:name="_Toc99730539"/>
      <w:bookmarkStart w:id="128" w:name="_Toc105510658"/>
      <w:bookmarkStart w:id="129" w:name="_Toc105927190"/>
      <w:bookmarkStart w:id="130" w:name="_Toc106109730"/>
      <w:bookmarkStart w:id="131" w:name="_Toc113835167"/>
      <w:bookmarkStart w:id="132" w:name="_Toc120124010"/>
      <w:bookmarkStart w:id="133" w:name="_Toc146226277"/>
      <w:bookmarkEnd w:id="114"/>
      <w:r w:rsidRPr="00EA5FA7">
        <w:t>8.4.3.1</w:t>
      </w:r>
      <w:r w:rsidRPr="00EA5FA7">
        <w:tab/>
        <w:t>General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4B93F8B8" w14:textId="77777777" w:rsidR="00D74124" w:rsidRPr="00EA5FA7" w:rsidRDefault="00D74124" w:rsidP="00D74124">
      <w:r w:rsidRPr="00EA5FA7">
        <w:t>The purpose of the UL RRC Message Transfer procedure is to transfer an RRC message as an UL PDCP-PDU to the gNB-CU. The procedure uses UE-associated signalling.</w:t>
      </w:r>
    </w:p>
    <w:p w14:paraId="06B99B64" w14:textId="77777777" w:rsidR="00D74124" w:rsidRPr="00EA5FA7" w:rsidRDefault="00D74124" w:rsidP="00D74124">
      <w:pPr>
        <w:pStyle w:val="Heading4"/>
      </w:pPr>
      <w:bookmarkStart w:id="134" w:name="_CR8_4_3_2"/>
      <w:bookmarkStart w:id="135" w:name="_Toc20955815"/>
      <w:bookmarkStart w:id="136" w:name="_Toc29892909"/>
      <w:bookmarkStart w:id="137" w:name="_Toc36556846"/>
      <w:bookmarkStart w:id="138" w:name="_Toc45832236"/>
      <w:bookmarkStart w:id="139" w:name="_Toc51763416"/>
      <w:bookmarkStart w:id="140" w:name="_Toc64448579"/>
      <w:bookmarkStart w:id="141" w:name="_Toc66289238"/>
      <w:bookmarkStart w:id="142" w:name="_Toc74154351"/>
      <w:bookmarkStart w:id="143" w:name="_Toc81383095"/>
      <w:bookmarkStart w:id="144" w:name="_Toc88657728"/>
      <w:bookmarkStart w:id="145" w:name="_Toc97910640"/>
      <w:bookmarkStart w:id="146" w:name="_Toc99038279"/>
      <w:bookmarkStart w:id="147" w:name="_Toc99730540"/>
      <w:bookmarkStart w:id="148" w:name="_Toc105510659"/>
      <w:bookmarkStart w:id="149" w:name="_Toc105927191"/>
      <w:bookmarkStart w:id="150" w:name="_Toc106109731"/>
      <w:bookmarkStart w:id="151" w:name="_Toc113835168"/>
      <w:bookmarkStart w:id="152" w:name="_Toc120124011"/>
      <w:bookmarkStart w:id="153" w:name="_Toc146226278"/>
      <w:bookmarkEnd w:id="134"/>
      <w:r w:rsidRPr="00EA5FA7">
        <w:t>8.4.3.2</w:t>
      </w:r>
      <w:r w:rsidRPr="00EA5FA7">
        <w:tab/>
        <w:t>Successful operation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198AF810" w14:textId="77777777" w:rsidR="00D74124" w:rsidRPr="00EA5FA7" w:rsidRDefault="00D74124" w:rsidP="00D74124">
      <w:pPr>
        <w:pStyle w:val="TH"/>
      </w:pPr>
      <w:r>
        <w:rPr>
          <w:noProof/>
        </w:rPr>
        <w:drawing>
          <wp:inline distT="0" distB="0" distL="0" distR="0" wp14:anchorId="28819DE4" wp14:editId="0F92FD1C">
            <wp:extent cx="3380105" cy="1429385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5B4227" w14:textId="77777777" w:rsidR="00D74124" w:rsidRPr="00EA5FA7" w:rsidRDefault="00D74124" w:rsidP="00D74124">
      <w:pPr>
        <w:pStyle w:val="TF"/>
      </w:pPr>
      <w:r w:rsidRPr="00EA5FA7">
        <w:t>Figure 8.4.3.2-1: UL RRC Message Transfer procedure</w:t>
      </w:r>
    </w:p>
    <w:p w14:paraId="5F057874" w14:textId="77777777" w:rsidR="00D74124" w:rsidRPr="00EA5FA7" w:rsidRDefault="00D74124" w:rsidP="00D74124">
      <w:pPr>
        <w:rPr>
          <w:lang w:eastAsia="zh-CN"/>
        </w:rPr>
      </w:pPr>
      <w:r w:rsidRPr="00EA5FA7">
        <w:t>The gNB-</w:t>
      </w:r>
      <w:r>
        <w:t>D</w:t>
      </w:r>
      <w:r w:rsidRPr="00EA5FA7">
        <w:t xml:space="preserve">U initiates the procedure by sending </w:t>
      </w:r>
      <w:r>
        <w:t xml:space="preserve">a </w:t>
      </w:r>
      <w:r w:rsidRPr="00EA5FA7">
        <w:rPr>
          <w:lang w:eastAsia="zh-CN"/>
        </w:rPr>
        <w:t>UL RRC MESSAGE TRANSFER messag</w:t>
      </w:r>
      <w:r>
        <w:t>e.</w:t>
      </w:r>
      <w:r w:rsidRPr="00EA5FA7">
        <w:rPr>
          <w:lang w:eastAsia="zh-CN"/>
        </w:rPr>
        <w:t xml:space="preserve"> When the gNB-DU has received from </w:t>
      </w:r>
      <w:r w:rsidRPr="00EA5FA7">
        <w:rPr>
          <w:rFonts w:eastAsia="Batang"/>
          <w:lang w:eastAsia="zh-CN"/>
        </w:rPr>
        <w:t xml:space="preserve">the </w:t>
      </w:r>
      <w:r w:rsidRPr="00EA5FA7">
        <w:rPr>
          <w:lang w:eastAsia="zh-CN"/>
        </w:rPr>
        <w:t xml:space="preserve">radio interface an RRC message to which a UE-associated logical F1-connection for the UE exists, the gNB-DU shall send the </w:t>
      </w:r>
      <w:r>
        <w:rPr>
          <w:lang w:eastAsia="zh-CN"/>
        </w:rPr>
        <w:t>UL</w:t>
      </w:r>
      <w:r w:rsidRPr="00EA5FA7">
        <w:rPr>
          <w:lang w:eastAsia="zh-CN"/>
        </w:rPr>
        <w:t xml:space="preserve"> RRC </w:t>
      </w:r>
      <w:r>
        <w:rPr>
          <w:lang w:eastAsia="zh-CN"/>
        </w:rPr>
        <w:t xml:space="preserve">MESSAGE </w:t>
      </w:r>
      <w:r w:rsidRPr="00EA5FA7">
        <w:rPr>
          <w:lang w:eastAsia="zh-CN"/>
        </w:rPr>
        <w:t xml:space="preserve">TRANSFER message to the gNB-CU including the RRC message as </w:t>
      </w:r>
      <w:proofErr w:type="gramStart"/>
      <w:r w:rsidRPr="00EA5FA7">
        <w:rPr>
          <w:lang w:eastAsia="zh-CN"/>
        </w:rPr>
        <w:t>a</w:t>
      </w:r>
      <w:proofErr w:type="gramEnd"/>
      <w:r w:rsidRPr="00EA5FA7">
        <w:rPr>
          <w:lang w:eastAsia="zh-CN"/>
        </w:rPr>
        <w:t xml:space="preserve"> </w:t>
      </w:r>
      <w:r w:rsidRPr="00EA5FA7">
        <w:rPr>
          <w:i/>
          <w:iCs/>
          <w:lang w:eastAsia="zh-CN" w:bidi="ar"/>
        </w:rPr>
        <w:t>RRC-Container</w:t>
      </w:r>
      <w:r w:rsidRPr="00EA5FA7">
        <w:rPr>
          <w:lang w:eastAsia="zh-CN"/>
        </w:rPr>
        <w:t xml:space="preserve"> IE. </w:t>
      </w:r>
    </w:p>
    <w:p w14:paraId="6FEAF35F" w14:textId="77777777" w:rsidR="00D74124" w:rsidRPr="00EA5FA7" w:rsidRDefault="00D74124" w:rsidP="00D74124"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Selected PLMN ID </w:t>
      </w:r>
      <w:r w:rsidRPr="00EA5FA7">
        <w:rPr>
          <w:lang w:eastAsia="zh-CN"/>
        </w:rPr>
        <w:t xml:space="preserve">IE is contained in the UL RRC MESSAGE TRANSFER message, the gNB-CU may use it as specified </w:t>
      </w:r>
      <w:r w:rsidRPr="00EA5FA7">
        <w:rPr>
          <w:snapToGrid w:val="0"/>
          <w:lang w:eastAsia="zh-CN"/>
        </w:rPr>
        <w:t>in TS 38.401 [4].</w:t>
      </w:r>
    </w:p>
    <w:p w14:paraId="23877FAC" w14:textId="77777777" w:rsidR="00D74124" w:rsidRDefault="00D74124" w:rsidP="00D74124">
      <w:pPr>
        <w:rPr>
          <w:ins w:id="154" w:author="Ericsson" w:date="2024-01-30T18:00:00Z"/>
        </w:rPr>
      </w:pPr>
      <w:r w:rsidRPr="00EA5FA7">
        <w:t xml:space="preserve">If the UL RRC MESSAGE TRANSFER message contains the </w:t>
      </w:r>
      <w:r w:rsidRPr="00EA5FA7">
        <w:rPr>
          <w:rFonts w:eastAsia="Batang"/>
          <w:i/>
        </w:rPr>
        <w:t>New gNB-DU</w:t>
      </w:r>
      <w:r w:rsidRPr="00EA5FA7">
        <w:rPr>
          <w:i/>
        </w:rPr>
        <w:t xml:space="preserve"> UE F1AP ID</w:t>
      </w:r>
      <w:r w:rsidRPr="00EA5FA7">
        <w:t xml:space="preserve"> IE, the gNB-CU shall, if supported, replace the value received in the </w:t>
      </w:r>
      <w:r w:rsidRPr="00EA5FA7">
        <w:rPr>
          <w:rFonts w:eastAsia="Batang"/>
          <w:i/>
        </w:rPr>
        <w:t>gNB-DU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gNB-DU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20399C37" w14:textId="77777777" w:rsidR="00D74124" w:rsidRPr="00EA5FA7" w:rsidRDefault="00D74124" w:rsidP="00D74124">
      <w:pPr>
        <w:rPr>
          <w:ins w:id="155" w:author="Ericsson" w:date="2024-01-30T18:00:00Z"/>
        </w:rPr>
      </w:pPr>
      <w:ins w:id="156" w:author="Ericsson" w:date="2024-01-30T18:00:00Z">
        <w:r w:rsidRPr="00EA5FA7">
          <w:rPr>
            <w:lang w:eastAsia="zh-CN"/>
          </w:rPr>
          <w:t>If the</w:t>
        </w:r>
        <w:r w:rsidRPr="00EA5FA7">
          <w:rPr>
            <w:i/>
            <w:lang w:eastAsia="zh-CN"/>
          </w:rPr>
          <w:t xml:space="preserve"> </w:t>
        </w:r>
      </w:ins>
      <w:ins w:id="157" w:author="Ericsson" w:date="2024-01-30T18:01:00Z">
        <w:r>
          <w:rPr>
            <w:i/>
            <w:lang w:eastAsia="zh-CN"/>
          </w:rPr>
          <w:t xml:space="preserve">Discarding </w:t>
        </w:r>
      </w:ins>
      <w:ins w:id="158" w:author="Ericsson" w:date="2024-01-30T18:08:00Z">
        <w:r>
          <w:rPr>
            <w:i/>
            <w:lang w:eastAsia="zh-CN"/>
          </w:rPr>
          <w:t>Status</w:t>
        </w:r>
      </w:ins>
      <w:ins w:id="159" w:author="Ericsson" w:date="2024-01-30T18:00:00Z">
        <w:r w:rsidRPr="00EA5FA7">
          <w:rPr>
            <w:i/>
            <w:lang w:eastAsia="zh-CN"/>
          </w:rPr>
          <w:t xml:space="preserve"> </w:t>
        </w:r>
        <w:r w:rsidRPr="00EA5FA7">
          <w:rPr>
            <w:lang w:eastAsia="zh-CN"/>
          </w:rPr>
          <w:t xml:space="preserve">IE is contained in the UL RRC MESSAGE TRANSFER message, the gNB-CU </w:t>
        </w:r>
      </w:ins>
      <w:ins w:id="160" w:author="Ericsson" w:date="2024-01-30T18:02:00Z">
        <w:r>
          <w:rPr>
            <w:lang w:eastAsia="zh-CN"/>
          </w:rPr>
          <w:t>shall consider it as the gNB-DU decision for applying PDU Set Importance based discarding.</w:t>
        </w:r>
      </w:ins>
    </w:p>
    <w:p w14:paraId="5D2A9C55" w14:textId="77777777" w:rsidR="00D74124" w:rsidRPr="00EA5FA7" w:rsidRDefault="00D74124" w:rsidP="00121DFD"/>
    <w:p w14:paraId="46BC451E" w14:textId="77777777" w:rsidR="00D74124" w:rsidRPr="00EA5FA7" w:rsidRDefault="00D74124" w:rsidP="00D74124">
      <w:pPr>
        <w:pStyle w:val="Heading4"/>
      </w:pPr>
      <w:bookmarkStart w:id="161" w:name="_CR8_4_3_3"/>
      <w:bookmarkStart w:id="162" w:name="_Toc20955816"/>
      <w:bookmarkStart w:id="163" w:name="_Toc29892910"/>
      <w:bookmarkStart w:id="164" w:name="_Toc36556847"/>
      <w:bookmarkStart w:id="165" w:name="_Toc45832237"/>
      <w:bookmarkStart w:id="166" w:name="_Toc51763417"/>
      <w:bookmarkStart w:id="167" w:name="_Toc64448580"/>
      <w:bookmarkStart w:id="168" w:name="_Toc66289239"/>
      <w:bookmarkStart w:id="169" w:name="_Toc74154352"/>
      <w:bookmarkStart w:id="170" w:name="_Toc81383096"/>
      <w:bookmarkStart w:id="171" w:name="_Toc88657729"/>
      <w:bookmarkStart w:id="172" w:name="_Toc97910641"/>
      <w:bookmarkStart w:id="173" w:name="_Toc99038280"/>
      <w:bookmarkStart w:id="174" w:name="_Toc99730541"/>
      <w:bookmarkStart w:id="175" w:name="_Toc105510660"/>
      <w:bookmarkStart w:id="176" w:name="_Toc105927192"/>
      <w:bookmarkStart w:id="177" w:name="_Toc106109732"/>
      <w:bookmarkStart w:id="178" w:name="_Toc113835169"/>
      <w:bookmarkStart w:id="179" w:name="_Toc120124012"/>
      <w:bookmarkStart w:id="180" w:name="_Toc146226279"/>
      <w:bookmarkEnd w:id="161"/>
      <w:r w:rsidRPr="00EA5FA7">
        <w:t>8.4.3.3</w:t>
      </w:r>
      <w:r w:rsidRPr="00EA5FA7">
        <w:tab/>
        <w:t>Abnormal Conditions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3FB45A61" w14:textId="77777777" w:rsidR="00D74124" w:rsidRPr="00EA5FA7" w:rsidRDefault="00D74124" w:rsidP="00D74124">
      <w:r w:rsidRPr="00EA5FA7">
        <w:t>Not applicable.</w:t>
      </w:r>
    </w:p>
    <w:p w14:paraId="04FC03D9" w14:textId="77777777" w:rsidR="00D74124" w:rsidRDefault="00D74124" w:rsidP="00D7412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 change</w:t>
      </w:r>
      <w:r w:rsidRPr="006A7F0D">
        <w:rPr>
          <w:b/>
          <w:bCs/>
          <w:noProof/>
          <w:highlight w:val="yellow"/>
        </w:rPr>
        <w:t>&gt;</w:t>
      </w:r>
    </w:p>
    <w:p w14:paraId="532C4FAE" w14:textId="77777777" w:rsidR="00D74124" w:rsidRDefault="00D74124" w:rsidP="00D74124"/>
    <w:p w14:paraId="65F9BAB9" w14:textId="77777777" w:rsidR="00D74124" w:rsidRPr="00212D66" w:rsidRDefault="00D74124" w:rsidP="00121DFD">
      <w:pPr>
        <w:pStyle w:val="Heading4"/>
        <w:rPr>
          <w:lang w:eastAsia="ko-KR"/>
        </w:rPr>
      </w:pPr>
      <w:bookmarkStart w:id="181" w:name="_Toc20955889"/>
      <w:bookmarkStart w:id="182" w:name="_Toc29893001"/>
      <w:bookmarkStart w:id="183" w:name="_Toc36556938"/>
      <w:bookmarkStart w:id="184" w:name="_Toc45832370"/>
      <w:bookmarkStart w:id="185" w:name="_Toc51763623"/>
      <w:bookmarkStart w:id="186" w:name="_Toc64448789"/>
      <w:bookmarkStart w:id="187" w:name="_Toc66289448"/>
      <w:bookmarkStart w:id="188" w:name="_Toc74154561"/>
      <w:bookmarkStart w:id="189" w:name="_Toc81383305"/>
      <w:bookmarkStart w:id="190" w:name="_Toc88657938"/>
      <w:bookmarkStart w:id="191" w:name="_Toc97910850"/>
      <w:bookmarkStart w:id="192" w:name="_Toc99038570"/>
      <w:bookmarkStart w:id="193" w:name="_Toc99730833"/>
      <w:bookmarkStart w:id="194" w:name="_Toc105510962"/>
      <w:bookmarkStart w:id="195" w:name="_Toc105927494"/>
      <w:bookmarkStart w:id="196" w:name="_Toc106110034"/>
      <w:bookmarkStart w:id="197" w:name="_Toc113835471"/>
      <w:bookmarkStart w:id="198" w:name="_Toc120124318"/>
      <w:bookmarkStart w:id="199" w:name="_Toc146226585"/>
      <w:r w:rsidRPr="00212D66">
        <w:rPr>
          <w:lang w:eastAsia="ko-KR"/>
        </w:rPr>
        <w:t>9.2.</w:t>
      </w:r>
      <w:r w:rsidRPr="00212D66">
        <w:rPr>
          <w:rFonts w:eastAsia="Batang"/>
          <w:lang w:eastAsia="ko-KR"/>
        </w:rPr>
        <w:t>3.2</w:t>
      </w:r>
      <w:r w:rsidRPr="00212D66">
        <w:rPr>
          <w:rFonts w:eastAsia="Batang"/>
          <w:lang w:eastAsia="ko-KR"/>
        </w:rPr>
        <w:tab/>
      </w:r>
      <w:r w:rsidRPr="00212D66">
        <w:rPr>
          <w:lang w:eastAsia="ko-KR"/>
        </w:rPr>
        <w:t>DL RRC MESSAGE TRANSFER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387D365B" w14:textId="77777777" w:rsidR="00D74124" w:rsidRPr="00212D66" w:rsidRDefault="00D74124" w:rsidP="00D7412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212D66">
        <w:rPr>
          <w:lang w:eastAsia="ko-KR"/>
        </w:rPr>
        <w:t xml:space="preserve">This message is sent by the </w:t>
      </w:r>
      <w:r w:rsidRPr="00212D66">
        <w:rPr>
          <w:rFonts w:eastAsia="Batang"/>
          <w:lang w:eastAsia="ko-KR"/>
        </w:rPr>
        <w:t>gNB-CU</w:t>
      </w:r>
      <w:r w:rsidRPr="00212D66">
        <w:rPr>
          <w:lang w:eastAsia="ko-KR"/>
        </w:rPr>
        <w:t xml:space="preserve"> to transfer </w:t>
      </w:r>
      <w:r w:rsidRPr="00212D66">
        <w:rPr>
          <w:rFonts w:eastAsia="Batang"/>
          <w:lang w:eastAsia="ko-KR"/>
        </w:rPr>
        <w:t xml:space="preserve">the </w:t>
      </w:r>
      <w:r w:rsidRPr="00212D66">
        <w:rPr>
          <w:lang w:eastAsia="ko-KR"/>
        </w:rPr>
        <w:t xml:space="preserve">layer 3 message to the gNB-DU </w:t>
      </w:r>
      <w:r w:rsidRPr="00212D66">
        <w:rPr>
          <w:rFonts w:eastAsia="Batang"/>
          <w:lang w:eastAsia="ko-KR"/>
        </w:rPr>
        <w:t>over the F1</w:t>
      </w:r>
      <w:r w:rsidRPr="00212D66">
        <w:rPr>
          <w:lang w:eastAsia="ko-KR"/>
        </w:rPr>
        <w:t xml:space="preserve"> interface</w:t>
      </w:r>
      <w:r w:rsidRPr="00212D66">
        <w:rPr>
          <w:rFonts w:eastAsia="Batang"/>
          <w:lang w:eastAsia="ko-KR"/>
        </w:rPr>
        <w:t>.</w:t>
      </w:r>
    </w:p>
    <w:p w14:paraId="369B1128" w14:textId="77777777" w:rsidR="00D74124" w:rsidRPr="00212D66" w:rsidRDefault="00D74124" w:rsidP="00D7412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212D66">
        <w:rPr>
          <w:lang w:eastAsia="ko-KR"/>
        </w:rPr>
        <w:t xml:space="preserve">Direction: gNB-CU </w:t>
      </w:r>
      <w:r w:rsidRPr="00212D66">
        <w:rPr>
          <w:lang w:eastAsia="ko-KR"/>
        </w:rPr>
        <w:sym w:font="Symbol" w:char="F0AE"/>
      </w:r>
      <w:r w:rsidRPr="00212D66">
        <w:rPr>
          <w:lang w:eastAsia="ko-KR"/>
        </w:rPr>
        <w:t>gNB-DU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74124" w:rsidRPr="00212D66" w14:paraId="41785043" w14:textId="77777777" w:rsidTr="006A4822">
        <w:trPr>
          <w:tblHeader/>
        </w:trPr>
        <w:tc>
          <w:tcPr>
            <w:tcW w:w="2160" w:type="dxa"/>
          </w:tcPr>
          <w:p w14:paraId="75EE0C09" w14:textId="77777777" w:rsidR="00D74124" w:rsidRPr="00212D66" w:rsidRDefault="00D74124" w:rsidP="00121DFD">
            <w:pPr>
              <w:pStyle w:val="TAH"/>
              <w:rPr>
                <w:lang w:eastAsia="ko-KR"/>
              </w:rPr>
            </w:pPr>
            <w:r w:rsidRPr="00212D66">
              <w:rPr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850B3AC" w14:textId="77777777" w:rsidR="00D74124" w:rsidRPr="00212D66" w:rsidRDefault="00D74124" w:rsidP="00121DFD">
            <w:pPr>
              <w:pStyle w:val="TAH"/>
              <w:rPr>
                <w:lang w:eastAsia="ko-KR"/>
              </w:rPr>
            </w:pPr>
            <w:r w:rsidRPr="00212D66">
              <w:rPr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B09B7CE" w14:textId="77777777" w:rsidR="00D74124" w:rsidRPr="00212D66" w:rsidRDefault="00D74124" w:rsidP="00121DFD">
            <w:pPr>
              <w:pStyle w:val="TAH"/>
              <w:rPr>
                <w:lang w:eastAsia="ko-KR"/>
              </w:rPr>
            </w:pPr>
            <w:r w:rsidRPr="00212D66">
              <w:rPr>
                <w:lang w:eastAsia="ko-KR"/>
              </w:rPr>
              <w:t>Range</w:t>
            </w:r>
          </w:p>
        </w:tc>
        <w:tc>
          <w:tcPr>
            <w:tcW w:w="1512" w:type="dxa"/>
          </w:tcPr>
          <w:p w14:paraId="1EDD5060" w14:textId="77777777" w:rsidR="00D74124" w:rsidRPr="00212D66" w:rsidRDefault="00D74124" w:rsidP="00121DFD">
            <w:pPr>
              <w:pStyle w:val="TAH"/>
              <w:rPr>
                <w:lang w:eastAsia="ko-KR"/>
              </w:rPr>
            </w:pPr>
            <w:r w:rsidRPr="00212D66">
              <w:rPr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2B6133FD" w14:textId="77777777" w:rsidR="00D74124" w:rsidRPr="00212D66" w:rsidRDefault="00D74124" w:rsidP="00121DFD">
            <w:pPr>
              <w:pStyle w:val="TAH"/>
              <w:rPr>
                <w:lang w:eastAsia="ko-KR"/>
              </w:rPr>
            </w:pPr>
            <w:r w:rsidRPr="00212D66">
              <w:rPr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4B1444D4" w14:textId="77777777" w:rsidR="00D74124" w:rsidRPr="00212D66" w:rsidRDefault="00D74124" w:rsidP="00121DFD">
            <w:pPr>
              <w:pStyle w:val="TAH"/>
              <w:rPr>
                <w:lang w:eastAsia="ko-KR"/>
              </w:rPr>
            </w:pPr>
            <w:r w:rsidRPr="00212D66">
              <w:rPr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63A163A3" w14:textId="77777777" w:rsidR="00D74124" w:rsidRPr="00212D66" w:rsidRDefault="00D74124" w:rsidP="00121DFD">
            <w:pPr>
              <w:pStyle w:val="TAH"/>
              <w:rPr>
                <w:lang w:eastAsia="ko-KR"/>
              </w:rPr>
            </w:pPr>
            <w:r w:rsidRPr="00212D66">
              <w:rPr>
                <w:lang w:eastAsia="ko-KR"/>
              </w:rPr>
              <w:t>Assigned Criticality</w:t>
            </w:r>
          </w:p>
        </w:tc>
      </w:tr>
      <w:tr w:rsidR="00D74124" w:rsidRPr="00212D66" w14:paraId="7AAA5C94" w14:textId="77777777" w:rsidTr="006A4822">
        <w:tc>
          <w:tcPr>
            <w:tcW w:w="2160" w:type="dxa"/>
          </w:tcPr>
          <w:p w14:paraId="3FABF155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42561F4C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lang w:eastAsia="ko-KR"/>
              </w:rPr>
              <w:t>M</w:t>
            </w:r>
          </w:p>
        </w:tc>
        <w:tc>
          <w:tcPr>
            <w:tcW w:w="1080" w:type="dxa"/>
          </w:tcPr>
          <w:p w14:paraId="7CFB8324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</w:p>
        </w:tc>
        <w:tc>
          <w:tcPr>
            <w:tcW w:w="1512" w:type="dxa"/>
          </w:tcPr>
          <w:p w14:paraId="57E308CB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3BD53262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</w:tcPr>
          <w:p w14:paraId="7CFA9CE2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35618EA7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ignore</w:t>
            </w:r>
          </w:p>
        </w:tc>
      </w:tr>
      <w:tr w:rsidR="00D74124" w:rsidRPr="00212D66" w14:paraId="3346A91E" w14:textId="77777777" w:rsidTr="006A4822">
        <w:tc>
          <w:tcPr>
            <w:tcW w:w="2160" w:type="dxa"/>
          </w:tcPr>
          <w:p w14:paraId="74AE97A4" w14:textId="77777777" w:rsidR="00D74124" w:rsidRPr="00212D66" w:rsidRDefault="00D74124" w:rsidP="00121DFD">
            <w:pPr>
              <w:pStyle w:val="TAL"/>
              <w:rPr>
                <w:rFonts w:eastAsia="Batang"/>
                <w:lang w:eastAsia="ko-KR"/>
              </w:rPr>
            </w:pPr>
            <w:r w:rsidRPr="00212D66">
              <w:rPr>
                <w:rFonts w:eastAsia="Batang"/>
                <w:bCs/>
                <w:lang w:eastAsia="ko-KR"/>
              </w:rPr>
              <w:t>gNB-CU</w:t>
            </w:r>
            <w:r w:rsidRPr="00212D66">
              <w:rPr>
                <w:bCs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68FC74C6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818B60F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</w:p>
        </w:tc>
        <w:tc>
          <w:tcPr>
            <w:tcW w:w="1512" w:type="dxa"/>
          </w:tcPr>
          <w:p w14:paraId="270D2708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3E9F1F9E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</w:tcPr>
          <w:p w14:paraId="798CD5B3" w14:textId="77777777" w:rsidR="00D74124" w:rsidRPr="00212D66" w:rsidRDefault="00D74124" w:rsidP="00121DFD">
            <w:pPr>
              <w:pStyle w:val="TAC"/>
              <w:rPr>
                <w:rFonts w:eastAsia="MS Mincho"/>
                <w:lang w:eastAsia="ko-KR"/>
              </w:rPr>
            </w:pPr>
            <w:r w:rsidRPr="00212D66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2AEF240C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reject</w:t>
            </w:r>
          </w:p>
        </w:tc>
      </w:tr>
      <w:tr w:rsidR="00D74124" w:rsidRPr="00212D66" w14:paraId="109F3C99" w14:textId="77777777" w:rsidTr="006A48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A5B0" w14:textId="77777777" w:rsidR="00D74124" w:rsidRPr="00212D66" w:rsidRDefault="00D74124" w:rsidP="00121DFD">
            <w:pPr>
              <w:pStyle w:val="TAL"/>
              <w:rPr>
                <w:rFonts w:eastAsia="Batang"/>
                <w:lang w:val="fr-FR" w:eastAsia="ko-KR"/>
              </w:rPr>
            </w:pPr>
            <w:proofErr w:type="gramStart"/>
            <w:r w:rsidRPr="00212D66">
              <w:rPr>
                <w:rFonts w:eastAsia="Batang"/>
                <w:lang w:val="fr-FR" w:eastAsia="ko-KR"/>
              </w:rPr>
              <w:t>gNB</w:t>
            </w:r>
            <w:proofErr w:type="gramEnd"/>
            <w:r w:rsidRPr="00212D66">
              <w:rPr>
                <w:rFonts w:eastAsia="Batang"/>
                <w:lang w:val="fr-FR" w:eastAsia="ko-K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16D9" w14:textId="77777777" w:rsidR="00D74124" w:rsidRPr="00212D66" w:rsidRDefault="00D74124" w:rsidP="00121DFD">
            <w:pPr>
              <w:pStyle w:val="TAL"/>
              <w:rPr>
                <w:lang w:eastAsia="zh-CN"/>
              </w:rPr>
            </w:pPr>
            <w:r w:rsidRPr="00212D66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485F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0734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338D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8402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2E1F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reject</w:t>
            </w:r>
          </w:p>
        </w:tc>
      </w:tr>
      <w:tr w:rsidR="00D74124" w:rsidRPr="00212D66" w14:paraId="33D9B157" w14:textId="77777777" w:rsidTr="006A4822">
        <w:tc>
          <w:tcPr>
            <w:tcW w:w="2160" w:type="dxa"/>
          </w:tcPr>
          <w:p w14:paraId="47E46B2F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bCs/>
                <w:lang w:eastAsia="zh-CN"/>
              </w:rPr>
              <w:t>old gNB-DU UE F1AP ID</w:t>
            </w:r>
          </w:p>
        </w:tc>
        <w:tc>
          <w:tcPr>
            <w:tcW w:w="1080" w:type="dxa"/>
          </w:tcPr>
          <w:p w14:paraId="20F0CD5B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102E962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</w:p>
        </w:tc>
        <w:tc>
          <w:tcPr>
            <w:tcW w:w="1512" w:type="dxa"/>
          </w:tcPr>
          <w:p w14:paraId="77C03FD2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lang w:eastAsia="zh-CN"/>
              </w:rPr>
              <w:t>9.3.1.5</w:t>
            </w:r>
          </w:p>
        </w:tc>
        <w:tc>
          <w:tcPr>
            <w:tcW w:w="1728" w:type="dxa"/>
          </w:tcPr>
          <w:p w14:paraId="255D58B9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</w:tcPr>
          <w:p w14:paraId="09216762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187DA97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zh-CN"/>
              </w:rPr>
              <w:t>reject</w:t>
            </w:r>
          </w:p>
        </w:tc>
      </w:tr>
      <w:tr w:rsidR="00D74124" w:rsidRPr="00212D66" w14:paraId="320837FC" w14:textId="77777777" w:rsidTr="006A4822">
        <w:tc>
          <w:tcPr>
            <w:tcW w:w="2160" w:type="dxa"/>
          </w:tcPr>
          <w:p w14:paraId="41753251" w14:textId="77777777" w:rsidR="00D74124" w:rsidRPr="00212D66" w:rsidRDefault="00D74124" w:rsidP="00121DFD">
            <w:pPr>
              <w:pStyle w:val="TAL"/>
              <w:rPr>
                <w:rFonts w:eastAsia="Batang"/>
                <w:bCs/>
                <w:lang w:eastAsia="ko-KR"/>
              </w:rPr>
            </w:pPr>
            <w:r w:rsidRPr="00212D66">
              <w:rPr>
                <w:rFonts w:eastAsia="Batang"/>
                <w:bCs/>
                <w:lang w:eastAsia="ko-KR"/>
              </w:rPr>
              <w:t>SRB ID</w:t>
            </w:r>
          </w:p>
        </w:tc>
        <w:tc>
          <w:tcPr>
            <w:tcW w:w="1080" w:type="dxa"/>
          </w:tcPr>
          <w:p w14:paraId="481833DA" w14:textId="77777777" w:rsidR="00D74124" w:rsidRPr="00212D66" w:rsidRDefault="00D74124" w:rsidP="00121DFD">
            <w:pPr>
              <w:pStyle w:val="TAL"/>
              <w:rPr>
                <w:lang w:eastAsia="zh-CN"/>
              </w:rPr>
            </w:pPr>
            <w:r w:rsidRPr="00212D66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38A17A5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</w:p>
        </w:tc>
        <w:tc>
          <w:tcPr>
            <w:tcW w:w="1512" w:type="dxa"/>
          </w:tcPr>
          <w:p w14:paraId="43BA12E5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snapToGrid w:val="0"/>
                <w:lang w:eastAsia="ko-KR"/>
              </w:rPr>
              <w:t>9.3.1.7</w:t>
            </w:r>
          </w:p>
        </w:tc>
        <w:tc>
          <w:tcPr>
            <w:tcW w:w="1728" w:type="dxa"/>
          </w:tcPr>
          <w:p w14:paraId="5473C1FE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</w:tcPr>
          <w:p w14:paraId="77E60F34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4FE2273D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reject</w:t>
            </w:r>
          </w:p>
        </w:tc>
      </w:tr>
      <w:tr w:rsidR="00D74124" w:rsidRPr="00212D66" w14:paraId="09F99BD7" w14:textId="77777777" w:rsidTr="006A4822">
        <w:tc>
          <w:tcPr>
            <w:tcW w:w="2160" w:type="dxa"/>
          </w:tcPr>
          <w:p w14:paraId="00589CD0" w14:textId="77777777" w:rsidR="00D74124" w:rsidRPr="00212D66" w:rsidRDefault="00D74124" w:rsidP="00121DFD">
            <w:pPr>
              <w:pStyle w:val="TAL"/>
              <w:rPr>
                <w:rFonts w:eastAsia="Batang"/>
                <w:bCs/>
                <w:lang w:eastAsia="ko-KR"/>
              </w:rPr>
            </w:pPr>
            <w:r w:rsidRPr="00212D66">
              <w:rPr>
                <w:rFonts w:eastAsia="Batang"/>
                <w:bCs/>
                <w:lang w:eastAsia="ko-KR"/>
              </w:rPr>
              <w:t xml:space="preserve">Execute Duplication </w:t>
            </w:r>
          </w:p>
        </w:tc>
        <w:tc>
          <w:tcPr>
            <w:tcW w:w="1080" w:type="dxa"/>
          </w:tcPr>
          <w:p w14:paraId="62847801" w14:textId="77777777" w:rsidR="00D74124" w:rsidRPr="00212D66" w:rsidRDefault="00D74124" w:rsidP="00121DFD">
            <w:pPr>
              <w:pStyle w:val="TAL"/>
              <w:rPr>
                <w:lang w:eastAsia="zh-CN"/>
              </w:rPr>
            </w:pPr>
            <w:r w:rsidRPr="00212D66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EFCB129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</w:p>
        </w:tc>
        <w:tc>
          <w:tcPr>
            <w:tcW w:w="1512" w:type="dxa"/>
          </w:tcPr>
          <w:p w14:paraId="0F2517E3" w14:textId="77777777" w:rsidR="00D74124" w:rsidRPr="00212D66" w:rsidRDefault="00D74124" w:rsidP="00121DFD">
            <w:pPr>
              <w:pStyle w:val="TAL"/>
              <w:rPr>
                <w:snapToGrid w:val="0"/>
                <w:lang w:eastAsia="ko-KR"/>
              </w:rPr>
            </w:pPr>
            <w:r w:rsidRPr="00212D66">
              <w:rPr>
                <w:snapToGrid w:val="0"/>
                <w:lang w:eastAsia="ko-KR"/>
              </w:rPr>
              <w:t>ENUMERATED (true, ...)</w:t>
            </w:r>
          </w:p>
        </w:tc>
        <w:tc>
          <w:tcPr>
            <w:tcW w:w="1728" w:type="dxa"/>
          </w:tcPr>
          <w:p w14:paraId="1D121677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</w:tcPr>
          <w:p w14:paraId="59F49325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16BDC9F6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ignore</w:t>
            </w:r>
          </w:p>
        </w:tc>
      </w:tr>
      <w:tr w:rsidR="00D74124" w:rsidRPr="00212D66" w14:paraId="27901119" w14:textId="77777777" w:rsidTr="006A4822">
        <w:tc>
          <w:tcPr>
            <w:tcW w:w="2160" w:type="dxa"/>
          </w:tcPr>
          <w:p w14:paraId="47DC46CB" w14:textId="77777777" w:rsidR="00D74124" w:rsidRPr="00212D66" w:rsidRDefault="00D74124" w:rsidP="00121DFD">
            <w:pPr>
              <w:pStyle w:val="TAL"/>
              <w:rPr>
                <w:rFonts w:eastAsia="Batang"/>
                <w:bCs/>
                <w:lang w:eastAsia="ko-KR"/>
              </w:rPr>
            </w:pPr>
            <w:r w:rsidRPr="00212D66">
              <w:rPr>
                <w:rFonts w:eastAsia="Batang"/>
                <w:bCs/>
                <w:lang w:eastAsia="ko-KR"/>
              </w:rPr>
              <w:t>RRC-Container</w:t>
            </w:r>
          </w:p>
        </w:tc>
        <w:tc>
          <w:tcPr>
            <w:tcW w:w="1080" w:type="dxa"/>
          </w:tcPr>
          <w:p w14:paraId="6894C2B8" w14:textId="77777777" w:rsidR="00D74124" w:rsidRPr="00212D66" w:rsidRDefault="00D74124" w:rsidP="00121DFD">
            <w:pPr>
              <w:pStyle w:val="TAL"/>
              <w:rPr>
                <w:lang w:eastAsia="zh-CN"/>
              </w:rPr>
            </w:pPr>
            <w:r w:rsidRPr="00212D66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DFEF90B" w14:textId="77777777" w:rsidR="00D74124" w:rsidRPr="00212D66" w:rsidRDefault="00D74124" w:rsidP="00121DFD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29A4D990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lang w:eastAsia="ko-KR"/>
              </w:rPr>
              <w:t>9.3.1.6</w:t>
            </w:r>
          </w:p>
        </w:tc>
        <w:tc>
          <w:tcPr>
            <w:tcW w:w="1728" w:type="dxa"/>
          </w:tcPr>
          <w:p w14:paraId="343B367D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lang w:eastAsia="ko-KR"/>
              </w:rPr>
              <w:t xml:space="preserve">Includes the </w:t>
            </w:r>
            <w:r w:rsidRPr="00212D66">
              <w:rPr>
                <w:i/>
                <w:iCs/>
                <w:lang w:eastAsia="ko-KR"/>
              </w:rPr>
              <w:t>DL-DCCH-Message</w:t>
            </w:r>
            <w:r w:rsidRPr="00212D66">
              <w:rPr>
                <w:lang w:eastAsia="ko-KR"/>
              </w:rPr>
              <w:t xml:space="preserve"> message</w:t>
            </w:r>
            <w:r w:rsidRPr="00212D66">
              <w:rPr>
                <w:rFonts w:eastAsia="SimSun"/>
                <w:lang w:eastAsia="zh-CN"/>
              </w:rPr>
              <w:t xml:space="preserve"> as defined in subclause 6.2 of TS 38.331</w:t>
            </w:r>
            <w:r w:rsidRPr="00212D66">
              <w:rPr>
                <w:lang w:eastAsia="ko-KR"/>
              </w:rPr>
              <w:t xml:space="preserve"> [8]</w:t>
            </w:r>
            <w:r w:rsidRPr="00212D66">
              <w:rPr>
                <w:rFonts w:eastAsia="SimSun"/>
                <w:lang w:eastAsia="zh-CN"/>
              </w:rPr>
              <w:t xml:space="preserve"> encapsulated in a PDCP PDU, </w:t>
            </w:r>
            <w:r w:rsidRPr="00212D66">
              <w:rPr>
                <w:lang w:eastAsia="ko-KR"/>
              </w:rPr>
              <w:t xml:space="preserve">or the </w:t>
            </w:r>
            <w:r w:rsidRPr="00212D66">
              <w:rPr>
                <w:i/>
                <w:iCs/>
                <w:lang w:eastAsia="ko-KR"/>
              </w:rPr>
              <w:t>DL-CCCH-Message</w:t>
            </w:r>
            <w:r w:rsidRPr="00212D66">
              <w:rPr>
                <w:lang w:eastAsia="ko-KR"/>
              </w:rPr>
              <w:t xml:space="preserve"> message</w:t>
            </w:r>
            <w:r w:rsidRPr="00212D66">
              <w:rPr>
                <w:rFonts w:eastAsia="SimSun"/>
                <w:lang w:eastAsia="zh-CN"/>
              </w:rPr>
              <w:t xml:space="preserve"> </w:t>
            </w:r>
            <w:r w:rsidRPr="00212D66">
              <w:rPr>
                <w:lang w:eastAsia="ko-KR"/>
              </w:rPr>
              <w:t>as defined in subclause 6.2 of TS 38.331 [8].</w:t>
            </w:r>
          </w:p>
        </w:tc>
        <w:tc>
          <w:tcPr>
            <w:tcW w:w="1080" w:type="dxa"/>
          </w:tcPr>
          <w:p w14:paraId="5EA636B2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298D29F9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reject</w:t>
            </w:r>
          </w:p>
        </w:tc>
      </w:tr>
      <w:tr w:rsidR="00D74124" w:rsidRPr="00212D66" w14:paraId="2AAE0E5F" w14:textId="77777777" w:rsidTr="006A4822">
        <w:tc>
          <w:tcPr>
            <w:tcW w:w="2160" w:type="dxa"/>
          </w:tcPr>
          <w:p w14:paraId="5CECA52D" w14:textId="77777777" w:rsidR="00D74124" w:rsidRPr="00212D66" w:rsidRDefault="00D74124" w:rsidP="00121DFD">
            <w:pPr>
              <w:pStyle w:val="TAL"/>
              <w:rPr>
                <w:rFonts w:eastAsia="Batang"/>
                <w:bCs/>
                <w:lang w:eastAsia="ko-KR"/>
              </w:rPr>
            </w:pPr>
            <w:r w:rsidRPr="00212D66">
              <w:rPr>
                <w:rFonts w:eastAsia="Batang"/>
                <w:bCs/>
                <w:lang w:eastAsia="ko-KR"/>
              </w:rPr>
              <w:t>RAT-Frequency Priority Information</w:t>
            </w:r>
          </w:p>
        </w:tc>
        <w:tc>
          <w:tcPr>
            <w:tcW w:w="1080" w:type="dxa"/>
          </w:tcPr>
          <w:p w14:paraId="7D8998EB" w14:textId="77777777" w:rsidR="00D74124" w:rsidRPr="00212D66" w:rsidRDefault="00D74124" w:rsidP="00121DFD">
            <w:pPr>
              <w:pStyle w:val="TAL"/>
              <w:rPr>
                <w:lang w:eastAsia="zh-CN"/>
              </w:rPr>
            </w:pPr>
            <w:r w:rsidRPr="00212D66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2BC6CF4" w14:textId="77777777" w:rsidR="00D74124" w:rsidRPr="00212D66" w:rsidRDefault="00D74124" w:rsidP="00121DFD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31AC909A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lang w:eastAsia="ko-KR"/>
              </w:rPr>
              <w:t>9.3.1.34</w:t>
            </w:r>
          </w:p>
        </w:tc>
        <w:tc>
          <w:tcPr>
            <w:tcW w:w="1728" w:type="dxa"/>
          </w:tcPr>
          <w:p w14:paraId="4434341E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</w:tcPr>
          <w:p w14:paraId="21C04A60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68F218CB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reject</w:t>
            </w:r>
          </w:p>
        </w:tc>
      </w:tr>
      <w:tr w:rsidR="00D74124" w:rsidRPr="00212D66" w14:paraId="06E3FCC1" w14:textId="77777777" w:rsidTr="006A4822">
        <w:tc>
          <w:tcPr>
            <w:tcW w:w="2160" w:type="dxa"/>
          </w:tcPr>
          <w:p w14:paraId="726A1831" w14:textId="77777777" w:rsidR="00D74124" w:rsidRPr="00212D66" w:rsidRDefault="00D74124" w:rsidP="00121DFD">
            <w:pPr>
              <w:pStyle w:val="TAL"/>
              <w:rPr>
                <w:rFonts w:eastAsia="Batang"/>
                <w:bCs/>
                <w:lang w:eastAsia="ko-KR"/>
              </w:rPr>
            </w:pPr>
            <w:r w:rsidRPr="00212D66">
              <w:rPr>
                <w:noProof/>
                <w:lang w:eastAsia="ko-KR"/>
              </w:rPr>
              <w:t>RRC Delivery Status Request</w:t>
            </w:r>
          </w:p>
        </w:tc>
        <w:tc>
          <w:tcPr>
            <w:tcW w:w="1080" w:type="dxa"/>
          </w:tcPr>
          <w:p w14:paraId="6B2F0D27" w14:textId="77777777" w:rsidR="00D74124" w:rsidRPr="00212D66" w:rsidRDefault="00D74124" w:rsidP="00121DFD">
            <w:pPr>
              <w:pStyle w:val="TAL"/>
              <w:rPr>
                <w:lang w:eastAsia="zh-CN"/>
              </w:rPr>
            </w:pPr>
            <w:r w:rsidRPr="00212D66">
              <w:rPr>
                <w:noProof/>
                <w:lang w:eastAsia="ko-KR"/>
              </w:rPr>
              <w:t>O</w:t>
            </w:r>
          </w:p>
        </w:tc>
        <w:tc>
          <w:tcPr>
            <w:tcW w:w="1080" w:type="dxa"/>
          </w:tcPr>
          <w:p w14:paraId="07188D07" w14:textId="77777777" w:rsidR="00D74124" w:rsidRPr="00212D66" w:rsidRDefault="00D74124" w:rsidP="00121DFD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53E702C2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rFonts w:cs="Arial"/>
                <w:lang w:eastAsia="ko-KR"/>
              </w:rPr>
              <w:t>ENUMERATED (true, …)</w:t>
            </w:r>
          </w:p>
        </w:tc>
        <w:tc>
          <w:tcPr>
            <w:tcW w:w="1728" w:type="dxa"/>
          </w:tcPr>
          <w:p w14:paraId="6061B5AD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rFonts w:cs="Arial"/>
                <w:szCs w:val="18"/>
                <w:lang w:eastAsia="ko-KR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1F838897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noProof/>
                <w:lang w:eastAsia="ko-KR"/>
              </w:rPr>
              <w:t>YES</w:t>
            </w:r>
          </w:p>
        </w:tc>
        <w:tc>
          <w:tcPr>
            <w:tcW w:w="1080" w:type="dxa"/>
          </w:tcPr>
          <w:p w14:paraId="141BBB0F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noProof/>
                <w:lang w:eastAsia="ko-KR"/>
              </w:rPr>
              <w:t>ignore</w:t>
            </w:r>
          </w:p>
        </w:tc>
      </w:tr>
      <w:tr w:rsidR="00D74124" w:rsidRPr="00212D66" w14:paraId="29491CE0" w14:textId="77777777" w:rsidTr="006A4822">
        <w:tc>
          <w:tcPr>
            <w:tcW w:w="2160" w:type="dxa"/>
          </w:tcPr>
          <w:p w14:paraId="73642478" w14:textId="77777777" w:rsidR="00D74124" w:rsidRPr="00212D66" w:rsidRDefault="00D74124" w:rsidP="00121DFD">
            <w:pPr>
              <w:pStyle w:val="TAL"/>
              <w:rPr>
                <w:noProof/>
                <w:lang w:eastAsia="ko-KR"/>
              </w:rPr>
            </w:pPr>
            <w:r w:rsidRPr="00212D66">
              <w:rPr>
                <w:lang w:eastAsia="zh-CN"/>
              </w:rPr>
              <w:t>UE Context not retrievable</w:t>
            </w:r>
          </w:p>
        </w:tc>
        <w:tc>
          <w:tcPr>
            <w:tcW w:w="1080" w:type="dxa"/>
          </w:tcPr>
          <w:p w14:paraId="63D7FDD0" w14:textId="77777777" w:rsidR="00D74124" w:rsidRPr="00212D66" w:rsidRDefault="00D74124" w:rsidP="00121DFD">
            <w:pPr>
              <w:pStyle w:val="TAL"/>
              <w:rPr>
                <w:noProof/>
                <w:lang w:eastAsia="ko-KR"/>
              </w:rPr>
            </w:pPr>
            <w:r w:rsidRPr="00212D66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030F5E4" w14:textId="77777777" w:rsidR="00D74124" w:rsidRPr="00212D66" w:rsidRDefault="00D74124" w:rsidP="00121DFD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21562A29" w14:textId="77777777" w:rsidR="00D74124" w:rsidRPr="00212D66" w:rsidRDefault="00D74124" w:rsidP="00121DFD">
            <w:pPr>
              <w:pStyle w:val="TAL"/>
              <w:rPr>
                <w:rFonts w:cs="Arial"/>
                <w:lang w:eastAsia="ko-KR"/>
              </w:rPr>
            </w:pPr>
            <w:r w:rsidRPr="00212D66">
              <w:rPr>
                <w:lang w:eastAsia="ko-KR"/>
              </w:rPr>
              <w:t>ENUMERATED (true, ...)</w:t>
            </w:r>
          </w:p>
        </w:tc>
        <w:tc>
          <w:tcPr>
            <w:tcW w:w="1728" w:type="dxa"/>
          </w:tcPr>
          <w:p w14:paraId="019C23F7" w14:textId="77777777" w:rsidR="00D74124" w:rsidRPr="00212D66" w:rsidRDefault="00D74124" w:rsidP="00121DFD">
            <w:pPr>
              <w:pStyle w:val="TAL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E1C6FA1" w14:textId="77777777" w:rsidR="00D74124" w:rsidRPr="00212D66" w:rsidRDefault="00D74124" w:rsidP="00121DFD">
            <w:pPr>
              <w:pStyle w:val="TAC"/>
              <w:rPr>
                <w:noProof/>
                <w:lang w:eastAsia="ko-KR"/>
              </w:rPr>
            </w:pPr>
            <w:r w:rsidRPr="00212D66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03F35679" w14:textId="77777777" w:rsidR="00D74124" w:rsidRPr="00212D66" w:rsidRDefault="00D74124" w:rsidP="00121DFD">
            <w:pPr>
              <w:pStyle w:val="TAC"/>
              <w:rPr>
                <w:noProof/>
                <w:lang w:eastAsia="ko-KR"/>
              </w:rPr>
            </w:pPr>
            <w:r w:rsidRPr="00212D66">
              <w:rPr>
                <w:lang w:eastAsia="ko-KR"/>
              </w:rPr>
              <w:t>reject</w:t>
            </w:r>
          </w:p>
        </w:tc>
      </w:tr>
      <w:tr w:rsidR="00D74124" w:rsidRPr="00212D66" w14:paraId="7B9F1DEE" w14:textId="77777777" w:rsidTr="006A4822">
        <w:tc>
          <w:tcPr>
            <w:tcW w:w="2160" w:type="dxa"/>
          </w:tcPr>
          <w:p w14:paraId="74E58AB3" w14:textId="77777777" w:rsidR="00D74124" w:rsidRPr="00212D66" w:rsidRDefault="00D74124" w:rsidP="00121DFD">
            <w:pPr>
              <w:pStyle w:val="TAL"/>
              <w:rPr>
                <w:lang w:eastAsia="zh-CN"/>
              </w:rPr>
            </w:pPr>
            <w:r w:rsidRPr="00212D66">
              <w:rPr>
                <w:rFonts w:eastAsia="Batang"/>
                <w:bCs/>
                <w:lang w:eastAsia="ko-KR"/>
              </w:rPr>
              <w:t>Redirected RRC message</w:t>
            </w:r>
          </w:p>
        </w:tc>
        <w:tc>
          <w:tcPr>
            <w:tcW w:w="1080" w:type="dxa"/>
          </w:tcPr>
          <w:p w14:paraId="2506E040" w14:textId="77777777" w:rsidR="00D74124" w:rsidRPr="00212D66" w:rsidRDefault="00D74124" w:rsidP="00121DFD">
            <w:pPr>
              <w:pStyle w:val="TAL"/>
              <w:rPr>
                <w:lang w:eastAsia="zh-CN"/>
              </w:rPr>
            </w:pPr>
            <w:r w:rsidRPr="00212D66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3D5CE65" w14:textId="77777777" w:rsidR="00D74124" w:rsidRPr="00212D66" w:rsidRDefault="00D74124" w:rsidP="00121DFD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0C5BB5B0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lang w:eastAsia="ko-KR"/>
              </w:rPr>
              <w:t>RRC Container</w:t>
            </w:r>
          </w:p>
          <w:p w14:paraId="3555CEDF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lang w:eastAsia="ko-KR"/>
              </w:rPr>
              <w:t>9.3.1.6</w:t>
            </w:r>
          </w:p>
        </w:tc>
        <w:tc>
          <w:tcPr>
            <w:tcW w:w="1728" w:type="dxa"/>
          </w:tcPr>
          <w:p w14:paraId="37EE01C0" w14:textId="77777777" w:rsidR="00D74124" w:rsidRPr="00212D66" w:rsidRDefault="00D74124" w:rsidP="00121DF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212D66">
              <w:rPr>
                <w:lang w:eastAsia="ko-KR"/>
              </w:rPr>
              <w:t xml:space="preserve">Includes the </w:t>
            </w:r>
            <w:r w:rsidRPr="00212D66">
              <w:rPr>
                <w:i/>
                <w:iCs/>
                <w:lang w:eastAsia="ko-KR"/>
              </w:rPr>
              <w:t>UL-</w:t>
            </w:r>
            <w:r w:rsidRPr="00212D66">
              <w:rPr>
                <w:rFonts w:hint="eastAsia"/>
                <w:i/>
                <w:iCs/>
                <w:lang w:eastAsia="zh-CN"/>
              </w:rPr>
              <w:t>C</w:t>
            </w:r>
            <w:r w:rsidRPr="00212D66">
              <w:rPr>
                <w:i/>
                <w:iCs/>
                <w:lang w:eastAsia="ko-KR"/>
              </w:rPr>
              <w:t>CCH-Message</w:t>
            </w:r>
            <w:r w:rsidRPr="00212D66">
              <w:rPr>
                <w:lang w:eastAsia="ko-KR"/>
              </w:rPr>
              <w:t xml:space="preserve"> message as defined in subclause 6.2 of TS 38.331 [8].</w:t>
            </w:r>
          </w:p>
        </w:tc>
        <w:tc>
          <w:tcPr>
            <w:tcW w:w="1080" w:type="dxa"/>
          </w:tcPr>
          <w:p w14:paraId="40C5FA31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061C02AB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reject</w:t>
            </w:r>
          </w:p>
        </w:tc>
      </w:tr>
      <w:tr w:rsidR="00D74124" w:rsidRPr="00212D66" w14:paraId="5D59F005" w14:textId="77777777" w:rsidTr="006A4822">
        <w:tc>
          <w:tcPr>
            <w:tcW w:w="2160" w:type="dxa"/>
          </w:tcPr>
          <w:p w14:paraId="224C1C10" w14:textId="77777777" w:rsidR="00D74124" w:rsidRPr="00212D66" w:rsidRDefault="00D74124" w:rsidP="00121DFD">
            <w:pPr>
              <w:pStyle w:val="TAL"/>
              <w:rPr>
                <w:noProof/>
                <w:lang w:eastAsia="ko-KR"/>
              </w:rPr>
            </w:pPr>
            <w:r w:rsidRPr="00212D66">
              <w:rPr>
                <w:lang w:eastAsia="zh-CN"/>
              </w:rPr>
              <w:t>PLMN Assistance Info for Network Sharing</w:t>
            </w:r>
          </w:p>
        </w:tc>
        <w:tc>
          <w:tcPr>
            <w:tcW w:w="1080" w:type="dxa"/>
          </w:tcPr>
          <w:p w14:paraId="5CDD5B2A" w14:textId="77777777" w:rsidR="00D74124" w:rsidRPr="00212D66" w:rsidRDefault="00D74124" w:rsidP="00121DFD">
            <w:pPr>
              <w:pStyle w:val="TAL"/>
              <w:rPr>
                <w:noProof/>
                <w:lang w:eastAsia="ko-KR"/>
              </w:rPr>
            </w:pPr>
            <w:r w:rsidRPr="00212D66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2FF53CB" w14:textId="77777777" w:rsidR="00D74124" w:rsidRPr="00212D66" w:rsidRDefault="00D74124" w:rsidP="00121DFD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083E5E0E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lang w:eastAsia="ko-KR"/>
              </w:rPr>
              <w:t>PLMN Identity</w:t>
            </w:r>
          </w:p>
          <w:p w14:paraId="5BAAE140" w14:textId="77777777" w:rsidR="00D74124" w:rsidRPr="00212D66" w:rsidRDefault="00D74124" w:rsidP="00121DFD">
            <w:pPr>
              <w:pStyle w:val="TAL"/>
              <w:rPr>
                <w:rFonts w:cs="Arial"/>
                <w:lang w:eastAsia="ko-KR"/>
              </w:rPr>
            </w:pPr>
            <w:r w:rsidRPr="00212D66">
              <w:rPr>
                <w:lang w:eastAsia="ko-KR"/>
              </w:rPr>
              <w:t>9.3.1.14</w:t>
            </w:r>
          </w:p>
        </w:tc>
        <w:tc>
          <w:tcPr>
            <w:tcW w:w="1728" w:type="dxa"/>
          </w:tcPr>
          <w:p w14:paraId="45904DDC" w14:textId="77777777" w:rsidR="00D74124" w:rsidRPr="00212D66" w:rsidRDefault="00D74124" w:rsidP="00121DFD">
            <w:pPr>
              <w:pStyle w:val="TAL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C07C331" w14:textId="77777777" w:rsidR="00D74124" w:rsidRPr="00212D66" w:rsidRDefault="00D74124" w:rsidP="00121DFD">
            <w:pPr>
              <w:pStyle w:val="TAC"/>
              <w:rPr>
                <w:noProof/>
                <w:lang w:eastAsia="ko-KR"/>
              </w:rPr>
            </w:pPr>
            <w:r w:rsidRPr="00212D66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60D81992" w14:textId="77777777" w:rsidR="00D74124" w:rsidRPr="00212D66" w:rsidRDefault="00D74124" w:rsidP="00121DFD">
            <w:pPr>
              <w:pStyle w:val="TAC"/>
              <w:rPr>
                <w:noProof/>
                <w:lang w:eastAsia="ko-KR"/>
              </w:rPr>
            </w:pPr>
            <w:r w:rsidRPr="00212D66">
              <w:rPr>
                <w:lang w:eastAsia="ko-KR"/>
              </w:rPr>
              <w:t>ignore</w:t>
            </w:r>
          </w:p>
        </w:tc>
      </w:tr>
      <w:tr w:rsidR="00D74124" w:rsidRPr="00212D66" w14:paraId="7AB3E96B" w14:textId="77777777" w:rsidTr="006A4822">
        <w:tc>
          <w:tcPr>
            <w:tcW w:w="2160" w:type="dxa"/>
          </w:tcPr>
          <w:p w14:paraId="5E59E4EE" w14:textId="77777777" w:rsidR="00D74124" w:rsidRPr="00212D66" w:rsidRDefault="00D74124" w:rsidP="00121DFD">
            <w:pPr>
              <w:pStyle w:val="TAL"/>
              <w:rPr>
                <w:lang w:eastAsia="zh-CN"/>
              </w:rPr>
            </w:pPr>
            <w:r w:rsidRPr="00212D66">
              <w:rPr>
                <w:rFonts w:eastAsia="Batang"/>
                <w:bCs/>
                <w:lang w:eastAsia="ko-KR"/>
              </w:rPr>
              <w:t>New gNB-CU</w:t>
            </w:r>
            <w:r w:rsidRPr="00212D66">
              <w:rPr>
                <w:bCs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39B054A1" w14:textId="77777777" w:rsidR="00D74124" w:rsidRPr="00212D66" w:rsidRDefault="00D74124" w:rsidP="00121DFD">
            <w:pPr>
              <w:pStyle w:val="TAL"/>
              <w:rPr>
                <w:lang w:eastAsia="zh-CN"/>
              </w:rPr>
            </w:pPr>
            <w:r w:rsidRPr="00212D66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CAB79FB" w14:textId="77777777" w:rsidR="00D74124" w:rsidRPr="00212D66" w:rsidRDefault="00D74124" w:rsidP="00121DFD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197375B1" w14:textId="77777777" w:rsidR="00D74124" w:rsidRPr="00212D66" w:rsidRDefault="00D74124" w:rsidP="00121DFD">
            <w:pPr>
              <w:pStyle w:val="TAL"/>
              <w:rPr>
                <w:bCs/>
                <w:lang w:eastAsia="ko-KR"/>
              </w:rPr>
            </w:pPr>
            <w:r w:rsidRPr="00212D66">
              <w:rPr>
                <w:rFonts w:eastAsia="Batang"/>
                <w:bCs/>
                <w:lang w:eastAsia="ko-KR"/>
              </w:rPr>
              <w:t>gNB-CU</w:t>
            </w:r>
            <w:r w:rsidRPr="00212D66">
              <w:rPr>
                <w:bCs/>
                <w:lang w:eastAsia="ko-KR"/>
              </w:rPr>
              <w:t xml:space="preserve"> UE F1AP ID</w:t>
            </w:r>
          </w:p>
          <w:p w14:paraId="7D76C32A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502A277B" w14:textId="77777777" w:rsidR="00D74124" w:rsidRPr="00212D66" w:rsidRDefault="00D74124" w:rsidP="00121DFD">
            <w:pPr>
              <w:pStyle w:val="TAL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C397205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42D82FF0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reject</w:t>
            </w:r>
          </w:p>
        </w:tc>
      </w:tr>
      <w:tr w:rsidR="00D74124" w:rsidRPr="00212D66" w14:paraId="549886C8" w14:textId="77777777" w:rsidTr="006A48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A8E7" w14:textId="77777777" w:rsidR="00D74124" w:rsidRPr="00212D66" w:rsidRDefault="00D74124" w:rsidP="00121DFD">
            <w:pPr>
              <w:pStyle w:val="TAL"/>
              <w:rPr>
                <w:rFonts w:eastAsia="Batang"/>
                <w:bCs/>
                <w:lang w:eastAsia="ko-KR"/>
              </w:rPr>
            </w:pPr>
            <w:r w:rsidRPr="00212D66">
              <w:rPr>
                <w:rFonts w:eastAsia="Batang"/>
                <w:bCs/>
                <w:lang w:eastAsia="ko-KR"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89A6" w14:textId="77777777" w:rsidR="00D74124" w:rsidRPr="00212D66" w:rsidRDefault="00D74124" w:rsidP="00121DFD">
            <w:pPr>
              <w:pStyle w:val="TAL"/>
              <w:rPr>
                <w:lang w:eastAsia="zh-CN"/>
              </w:rPr>
            </w:pPr>
            <w:r w:rsidRPr="00212D66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7613" w14:textId="77777777" w:rsidR="00D74124" w:rsidRPr="00212D66" w:rsidRDefault="00D74124" w:rsidP="00121DFD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AFC4" w14:textId="77777777" w:rsidR="00D74124" w:rsidRPr="00212D66" w:rsidRDefault="00D74124" w:rsidP="00121DFD">
            <w:pPr>
              <w:pStyle w:val="TAL"/>
              <w:rPr>
                <w:rFonts w:eastAsia="Batang"/>
                <w:bCs/>
                <w:lang w:eastAsia="ko-KR"/>
              </w:rPr>
            </w:pPr>
            <w:r w:rsidRPr="00212D66">
              <w:rPr>
                <w:rFonts w:eastAsia="Batang"/>
                <w:bCs/>
                <w:lang w:eastAsia="ko-KR"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A53B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96AA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9D26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ignore</w:t>
            </w:r>
          </w:p>
        </w:tc>
      </w:tr>
      <w:tr w:rsidR="00D74124" w:rsidRPr="00212D66" w14:paraId="6CA66798" w14:textId="77777777" w:rsidTr="006A48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8789" w14:textId="77777777" w:rsidR="00D74124" w:rsidRPr="00212D66" w:rsidRDefault="00D74124" w:rsidP="00121DFD">
            <w:pPr>
              <w:pStyle w:val="TAL"/>
              <w:rPr>
                <w:rFonts w:eastAsia="Batang"/>
                <w:bCs/>
                <w:lang w:eastAsia="ko-KR"/>
              </w:rPr>
            </w:pPr>
            <w:r w:rsidRPr="00212D66">
              <w:rPr>
                <w:rFonts w:eastAsia="Batang"/>
                <w:bCs/>
                <w:lang w:eastAsia="ko-KR"/>
              </w:rPr>
              <w:t>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8DA7" w14:textId="77777777" w:rsidR="00D74124" w:rsidRPr="00212D66" w:rsidRDefault="00D74124" w:rsidP="00121DFD">
            <w:pPr>
              <w:pStyle w:val="TAL"/>
              <w:rPr>
                <w:lang w:eastAsia="zh-CN"/>
              </w:rPr>
            </w:pPr>
            <w:r w:rsidRPr="00212D66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550" w14:textId="77777777" w:rsidR="00D74124" w:rsidRPr="00212D66" w:rsidRDefault="00D74124" w:rsidP="00121DFD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6924" w14:textId="77777777" w:rsidR="00D74124" w:rsidRPr="00212D66" w:rsidRDefault="00D74124" w:rsidP="00121DFD">
            <w:pPr>
              <w:pStyle w:val="TAL"/>
              <w:rPr>
                <w:rFonts w:eastAsia="Batang"/>
                <w:bCs/>
                <w:lang w:eastAsia="ko-KR"/>
              </w:rPr>
            </w:pPr>
            <w:proofErr w:type="spellStart"/>
            <w:r w:rsidRPr="00212D66">
              <w:rPr>
                <w:rFonts w:eastAsia="Batang"/>
                <w:bCs/>
                <w:lang w:eastAsia="ko-KR"/>
              </w:rPr>
              <w:t>Uu</w:t>
            </w:r>
            <w:proofErr w:type="spellEnd"/>
            <w:r w:rsidRPr="00212D66">
              <w:rPr>
                <w:rFonts w:eastAsia="Batang"/>
                <w:bCs/>
                <w:lang w:eastAsia="ko-KR"/>
              </w:rPr>
              <w:t xml:space="preserve"> RLC Channel ID</w:t>
            </w:r>
            <w:r w:rsidRPr="00212D66">
              <w:rPr>
                <w:rFonts w:eastAsia="Batang" w:hint="eastAsia"/>
                <w:bCs/>
                <w:lang w:eastAsia="ko-KR"/>
              </w:rPr>
              <w:t xml:space="preserve"> </w:t>
            </w:r>
            <w:r w:rsidRPr="00212D66">
              <w:rPr>
                <w:rFonts w:eastAsia="Batang"/>
                <w:bCs/>
                <w:lang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6411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rFonts w:hint="eastAsia"/>
                <w:lang w:eastAsia="ko-KR"/>
              </w:rPr>
              <w:t>T</w:t>
            </w:r>
            <w:r w:rsidRPr="00212D66">
              <w:rPr>
                <w:lang w:eastAsia="ko-KR"/>
              </w:rPr>
              <w:t xml:space="preserve">his IE contains the mapped </w:t>
            </w:r>
            <w:proofErr w:type="spellStart"/>
            <w:r w:rsidRPr="00212D66">
              <w:rPr>
                <w:lang w:eastAsia="ko-KR"/>
              </w:rPr>
              <w:t>Uu</w:t>
            </w:r>
            <w:proofErr w:type="spellEnd"/>
            <w:r w:rsidRPr="00212D66">
              <w:rPr>
                <w:lang w:eastAsia="ko-KR"/>
              </w:rPr>
              <w:t xml:space="preserve"> Relay RLC CH ID for the </w:t>
            </w:r>
            <w:r w:rsidRPr="00212D66">
              <w:rPr>
                <w:rFonts w:hint="eastAsia"/>
                <w:lang w:eastAsia="ko-KR"/>
              </w:rPr>
              <w:t>Remote UE</w:t>
            </w:r>
            <w:r w:rsidRPr="00212D66">
              <w:rPr>
                <w:lang w:eastAsia="ko-KR"/>
              </w:rPr>
              <w:t>’</w:t>
            </w:r>
            <w:r w:rsidRPr="00212D66">
              <w:rPr>
                <w:rFonts w:hint="eastAsia"/>
                <w:lang w:eastAsia="ko-KR"/>
              </w:rPr>
              <w:t xml:space="preserve">s </w:t>
            </w:r>
            <w:r w:rsidRPr="00212D66">
              <w:rPr>
                <w:lang w:eastAsia="ko-KR"/>
              </w:rPr>
              <w:t>SRB</w:t>
            </w:r>
            <w:r w:rsidRPr="00212D66">
              <w:rPr>
                <w:rFonts w:hint="eastAsia"/>
                <w:lang w:eastAsia="ko-KR"/>
              </w:rPr>
              <w:t>0</w:t>
            </w:r>
            <w:r w:rsidRPr="00212D66">
              <w:rPr>
                <w:lang w:eastAsia="ko-KR"/>
              </w:rPr>
              <w:t xml:space="preserve"> or SRB1</w:t>
            </w:r>
            <w:r w:rsidRPr="00212D66">
              <w:rPr>
                <w:rFonts w:hint="eastAsia"/>
                <w:lang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BFC9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532A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ignore</w:t>
            </w:r>
          </w:p>
        </w:tc>
      </w:tr>
      <w:tr w:rsidR="00D74124" w:rsidRPr="00212D66" w14:paraId="7A1AF80C" w14:textId="77777777" w:rsidTr="006A4822">
        <w:trPr>
          <w:ins w:id="200" w:author="Ericsson" w:date="2024-01-30T18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1D4B" w14:textId="77777777" w:rsidR="00D74124" w:rsidRPr="00212D66" w:rsidRDefault="00D74124" w:rsidP="00121DFD">
            <w:pPr>
              <w:pStyle w:val="TAL"/>
              <w:rPr>
                <w:ins w:id="201" w:author="Ericsson" w:date="2024-01-30T18:02:00Z"/>
                <w:rFonts w:eastAsia="Batang"/>
                <w:lang w:eastAsia="ko-KR"/>
              </w:rPr>
            </w:pPr>
            <w:ins w:id="202" w:author="Ericsson" w:date="2024-01-30T18:03:00Z">
              <w:r w:rsidRPr="003A63E0">
                <w:rPr>
                  <w:rFonts w:eastAsia="Batang"/>
                  <w:lang w:eastAsia="ko-KR"/>
                </w:rPr>
                <w:t>PSI Based Discarding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8F73" w14:textId="77777777" w:rsidR="00D74124" w:rsidRPr="00212D66" w:rsidRDefault="00D74124" w:rsidP="00121DFD">
            <w:pPr>
              <w:pStyle w:val="TAL"/>
              <w:rPr>
                <w:ins w:id="203" w:author="Ericsson" w:date="2024-01-30T18:02:00Z"/>
                <w:lang w:eastAsia="zh-CN"/>
              </w:rPr>
            </w:pPr>
            <w:ins w:id="204" w:author="Ericsson" w:date="2024-01-30T18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1A5F" w14:textId="77777777" w:rsidR="00D74124" w:rsidRPr="00212D66" w:rsidRDefault="00D74124" w:rsidP="00121DFD">
            <w:pPr>
              <w:pStyle w:val="TAL"/>
              <w:rPr>
                <w:ins w:id="205" w:author="Ericsson" w:date="2024-01-30T18:02:00Z"/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A86C" w14:textId="77777777" w:rsidR="00D74124" w:rsidRPr="00212D66" w:rsidRDefault="00D74124" w:rsidP="00121DFD">
            <w:pPr>
              <w:pStyle w:val="TAL"/>
              <w:rPr>
                <w:ins w:id="206" w:author="Ericsson" w:date="2024-01-30T18:02:00Z"/>
                <w:rFonts w:eastAsia="Batang"/>
                <w:lang w:eastAsia="ko-KR"/>
              </w:rPr>
            </w:pPr>
            <w:ins w:id="207" w:author="Ericsson" w:date="2024-01-30T18:03:00Z">
              <w:r>
                <w:rPr>
                  <w:rFonts w:eastAsia="Batang"/>
                  <w:lang w:eastAsia="ko-KR"/>
                </w:rP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FF16" w14:textId="77777777" w:rsidR="00D74124" w:rsidRPr="00212D66" w:rsidRDefault="00D74124" w:rsidP="00121DFD">
            <w:pPr>
              <w:pStyle w:val="TAL"/>
              <w:rPr>
                <w:ins w:id="208" w:author="Ericsson" w:date="2024-01-30T18:02:00Z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F69D" w14:textId="77777777" w:rsidR="00D74124" w:rsidRPr="00212D66" w:rsidRDefault="00D74124" w:rsidP="00121DFD">
            <w:pPr>
              <w:pStyle w:val="TAC"/>
              <w:rPr>
                <w:ins w:id="209" w:author="Ericsson" w:date="2024-01-30T18:02:00Z"/>
                <w:lang w:eastAsia="ko-KR"/>
              </w:rPr>
            </w:pPr>
            <w:ins w:id="210" w:author="Ericsson" w:date="2024-01-30T18:03:00Z">
              <w:r w:rsidRPr="00212D66">
                <w:rPr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B62E" w14:textId="77777777" w:rsidR="00D74124" w:rsidRPr="00212D66" w:rsidRDefault="00D74124" w:rsidP="00121DFD">
            <w:pPr>
              <w:pStyle w:val="TAC"/>
              <w:rPr>
                <w:ins w:id="211" w:author="Ericsson" w:date="2024-01-30T18:02:00Z"/>
                <w:lang w:eastAsia="ko-KR"/>
              </w:rPr>
            </w:pPr>
            <w:ins w:id="212" w:author="Ericsson" w:date="2024-01-30T18:03:00Z">
              <w:r w:rsidRPr="00212D66">
                <w:rPr>
                  <w:lang w:eastAsia="ko-KR"/>
                </w:rPr>
                <w:t>ignore</w:t>
              </w:r>
            </w:ins>
          </w:p>
        </w:tc>
      </w:tr>
    </w:tbl>
    <w:p w14:paraId="77AACF94" w14:textId="77777777" w:rsidR="00D74124" w:rsidRPr="00212D66" w:rsidRDefault="00D74124" w:rsidP="00D7412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EEA5E45" w14:textId="77777777" w:rsidR="00D74124" w:rsidRPr="00212D66" w:rsidRDefault="00D74124" w:rsidP="00121DFD">
      <w:pPr>
        <w:pStyle w:val="Heading4"/>
        <w:rPr>
          <w:lang w:eastAsia="ko-KR"/>
        </w:rPr>
      </w:pPr>
      <w:bookmarkStart w:id="213" w:name="_CR9_2_3_3"/>
      <w:bookmarkStart w:id="214" w:name="_Toc20955890"/>
      <w:bookmarkStart w:id="215" w:name="_Toc29893002"/>
      <w:bookmarkStart w:id="216" w:name="_Toc36556939"/>
      <w:bookmarkStart w:id="217" w:name="_Toc45832371"/>
      <w:bookmarkStart w:id="218" w:name="_Toc51763624"/>
      <w:bookmarkStart w:id="219" w:name="_Toc64448790"/>
      <w:bookmarkStart w:id="220" w:name="_Toc66289449"/>
      <w:bookmarkStart w:id="221" w:name="_Toc74154562"/>
      <w:bookmarkStart w:id="222" w:name="_Toc81383306"/>
      <w:bookmarkStart w:id="223" w:name="_Toc88657939"/>
      <w:bookmarkStart w:id="224" w:name="_Toc97910851"/>
      <w:bookmarkStart w:id="225" w:name="_Toc99038571"/>
      <w:bookmarkStart w:id="226" w:name="_Toc99730834"/>
      <w:bookmarkStart w:id="227" w:name="_Toc105510963"/>
      <w:bookmarkStart w:id="228" w:name="_Toc105927495"/>
      <w:bookmarkStart w:id="229" w:name="_Toc106110035"/>
      <w:bookmarkStart w:id="230" w:name="_Toc113835472"/>
      <w:bookmarkStart w:id="231" w:name="_Toc120124319"/>
      <w:bookmarkStart w:id="232" w:name="_Toc146226586"/>
      <w:bookmarkEnd w:id="213"/>
      <w:r w:rsidRPr="00212D66">
        <w:rPr>
          <w:lang w:eastAsia="ko-KR"/>
        </w:rPr>
        <w:t>9.2.3</w:t>
      </w:r>
      <w:r w:rsidRPr="00212D66">
        <w:rPr>
          <w:rFonts w:eastAsia="Batang"/>
          <w:lang w:eastAsia="ko-KR"/>
        </w:rPr>
        <w:t>.3</w:t>
      </w:r>
      <w:r w:rsidRPr="00212D66">
        <w:rPr>
          <w:rFonts w:eastAsia="Batang"/>
          <w:lang w:eastAsia="ko-KR"/>
        </w:rPr>
        <w:tab/>
        <w:t>U</w:t>
      </w:r>
      <w:r w:rsidRPr="00212D66">
        <w:rPr>
          <w:lang w:eastAsia="ko-KR"/>
        </w:rPr>
        <w:t>L RRC MESSAGE TRANSFER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302F607F" w14:textId="77777777" w:rsidR="00D74124" w:rsidRPr="00212D66" w:rsidRDefault="00D74124" w:rsidP="00D7412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212D66">
        <w:rPr>
          <w:lang w:eastAsia="ko-KR"/>
        </w:rPr>
        <w:t xml:space="preserve">This message is sent by the </w:t>
      </w:r>
      <w:r w:rsidRPr="00212D66">
        <w:rPr>
          <w:rFonts w:eastAsia="Batang"/>
          <w:lang w:eastAsia="ko-KR"/>
        </w:rPr>
        <w:t>gNB-DU</w:t>
      </w:r>
      <w:r w:rsidRPr="00212D66">
        <w:rPr>
          <w:lang w:eastAsia="ko-KR"/>
        </w:rPr>
        <w:t xml:space="preserve"> to transfer </w:t>
      </w:r>
      <w:r w:rsidRPr="00212D66">
        <w:rPr>
          <w:rFonts w:eastAsia="Batang"/>
          <w:lang w:eastAsia="ko-KR"/>
        </w:rPr>
        <w:t xml:space="preserve">the </w:t>
      </w:r>
      <w:r w:rsidRPr="00212D66">
        <w:rPr>
          <w:lang w:eastAsia="ko-KR"/>
        </w:rPr>
        <w:t xml:space="preserve">layer 3 message to the gNB-CU </w:t>
      </w:r>
      <w:r w:rsidRPr="00212D66">
        <w:rPr>
          <w:rFonts w:eastAsia="Batang"/>
          <w:lang w:eastAsia="ko-KR"/>
        </w:rPr>
        <w:t>over the F1</w:t>
      </w:r>
      <w:r w:rsidRPr="00212D66">
        <w:rPr>
          <w:lang w:eastAsia="ko-KR"/>
        </w:rPr>
        <w:t xml:space="preserve"> interface</w:t>
      </w:r>
      <w:r w:rsidRPr="00212D66">
        <w:rPr>
          <w:rFonts w:eastAsia="Batang"/>
          <w:lang w:eastAsia="ko-KR"/>
        </w:rPr>
        <w:t>.</w:t>
      </w:r>
    </w:p>
    <w:p w14:paraId="2495C37A" w14:textId="77777777" w:rsidR="00D74124" w:rsidRPr="00212D66" w:rsidRDefault="00D74124" w:rsidP="00D7412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212D66">
        <w:rPr>
          <w:lang w:eastAsia="ko-KR"/>
        </w:rPr>
        <w:t xml:space="preserve">Direction: gNB-DU </w:t>
      </w:r>
      <w:r w:rsidRPr="00212D66">
        <w:rPr>
          <w:lang w:eastAsia="ko-KR"/>
        </w:rPr>
        <w:sym w:font="Symbol" w:char="F0AE"/>
      </w:r>
      <w:r w:rsidRPr="00212D66">
        <w:rPr>
          <w:lang w:eastAsia="ko-KR"/>
        </w:rPr>
        <w:t>gNB-CU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74124" w:rsidRPr="00212D66" w14:paraId="459D7A64" w14:textId="77777777" w:rsidTr="006A4822">
        <w:trPr>
          <w:tblHeader/>
        </w:trPr>
        <w:tc>
          <w:tcPr>
            <w:tcW w:w="2160" w:type="dxa"/>
          </w:tcPr>
          <w:p w14:paraId="2078E2E8" w14:textId="77777777" w:rsidR="00D74124" w:rsidRPr="00212D66" w:rsidRDefault="00D74124" w:rsidP="00121DFD">
            <w:pPr>
              <w:pStyle w:val="TAH"/>
              <w:rPr>
                <w:lang w:eastAsia="ko-KR"/>
              </w:rPr>
            </w:pPr>
            <w:r w:rsidRPr="00212D66">
              <w:rPr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8A5B1FA" w14:textId="77777777" w:rsidR="00D74124" w:rsidRPr="00212D66" w:rsidRDefault="00D74124" w:rsidP="00121DFD">
            <w:pPr>
              <w:pStyle w:val="TAH"/>
              <w:rPr>
                <w:lang w:eastAsia="ko-KR"/>
              </w:rPr>
            </w:pPr>
            <w:r w:rsidRPr="00212D66">
              <w:rPr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67A99989" w14:textId="77777777" w:rsidR="00D74124" w:rsidRPr="00212D66" w:rsidRDefault="00D74124" w:rsidP="00121DFD">
            <w:pPr>
              <w:pStyle w:val="TAH"/>
              <w:rPr>
                <w:lang w:eastAsia="ko-KR"/>
              </w:rPr>
            </w:pPr>
            <w:r w:rsidRPr="00212D66">
              <w:rPr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074152D" w14:textId="77777777" w:rsidR="00D74124" w:rsidRPr="00212D66" w:rsidRDefault="00D74124" w:rsidP="00121DFD">
            <w:pPr>
              <w:pStyle w:val="TAH"/>
              <w:rPr>
                <w:lang w:eastAsia="ko-KR"/>
              </w:rPr>
            </w:pPr>
            <w:r w:rsidRPr="00212D66">
              <w:rPr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305D5B94" w14:textId="77777777" w:rsidR="00D74124" w:rsidRPr="00212D66" w:rsidRDefault="00D74124" w:rsidP="00121DFD">
            <w:pPr>
              <w:pStyle w:val="TAH"/>
              <w:rPr>
                <w:lang w:eastAsia="ko-KR"/>
              </w:rPr>
            </w:pPr>
            <w:r w:rsidRPr="00212D66">
              <w:rPr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88F1CE7" w14:textId="77777777" w:rsidR="00D74124" w:rsidRPr="00212D66" w:rsidRDefault="00D74124" w:rsidP="00121DFD">
            <w:pPr>
              <w:pStyle w:val="TAH"/>
              <w:rPr>
                <w:lang w:eastAsia="ko-KR"/>
              </w:rPr>
            </w:pPr>
            <w:r w:rsidRPr="00212D66">
              <w:rPr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5547F1D" w14:textId="77777777" w:rsidR="00D74124" w:rsidRPr="00212D66" w:rsidRDefault="00D74124" w:rsidP="00121DFD">
            <w:pPr>
              <w:pStyle w:val="TAH"/>
              <w:rPr>
                <w:lang w:eastAsia="ko-KR"/>
              </w:rPr>
            </w:pPr>
            <w:r w:rsidRPr="00212D66">
              <w:rPr>
                <w:lang w:eastAsia="ko-KR"/>
              </w:rPr>
              <w:t>Assigned Criticality</w:t>
            </w:r>
          </w:p>
        </w:tc>
      </w:tr>
      <w:tr w:rsidR="00D74124" w:rsidRPr="00212D66" w14:paraId="0102DCB1" w14:textId="77777777" w:rsidTr="006A4822">
        <w:tc>
          <w:tcPr>
            <w:tcW w:w="2160" w:type="dxa"/>
          </w:tcPr>
          <w:p w14:paraId="456D15BC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04E7AB1C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lang w:eastAsia="ko-KR"/>
              </w:rPr>
              <w:t>M</w:t>
            </w:r>
          </w:p>
        </w:tc>
        <w:tc>
          <w:tcPr>
            <w:tcW w:w="1080" w:type="dxa"/>
          </w:tcPr>
          <w:p w14:paraId="469C1488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</w:p>
        </w:tc>
        <w:tc>
          <w:tcPr>
            <w:tcW w:w="1512" w:type="dxa"/>
          </w:tcPr>
          <w:p w14:paraId="6CCC8A8F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7DEC7207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</w:tcPr>
          <w:p w14:paraId="72DF6DE7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00881E66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ignore</w:t>
            </w:r>
          </w:p>
        </w:tc>
      </w:tr>
      <w:tr w:rsidR="00D74124" w:rsidRPr="00212D66" w14:paraId="6B7A14AF" w14:textId="77777777" w:rsidTr="006A4822">
        <w:tc>
          <w:tcPr>
            <w:tcW w:w="2160" w:type="dxa"/>
          </w:tcPr>
          <w:p w14:paraId="65D9172A" w14:textId="77777777" w:rsidR="00D74124" w:rsidRPr="00212D66" w:rsidRDefault="00D74124" w:rsidP="00121DFD">
            <w:pPr>
              <w:pStyle w:val="TAL"/>
              <w:rPr>
                <w:rFonts w:eastAsia="Batang"/>
                <w:lang w:eastAsia="ko-KR"/>
              </w:rPr>
            </w:pPr>
            <w:r w:rsidRPr="00212D66">
              <w:rPr>
                <w:rFonts w:eastAsia="Batang"/>
                <w:bCs/>
                <w:lang w:eastAsia="ko-KR"/>
              </w:rPr>
              <w:t>gNB-CU</w:t>
            </w:r>
            <w:r w:rsidRPr="00212D66">
              <w:rPr>
                <w:bCs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545A99AE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2C69DA0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</w:p>
        </w:tc>
        <w:tc>
          <w:tcPr>
            <w:tcW w:w="1512" w:type="dxa"/>
          </w:tcPr>
          <w:p w14:paraId="0899CECE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0F9F79D9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</w:tcPr>
          <w:p w14:paraId="74123878" w14:textId="77777777" w:rsidR="00D74124" w:rsidRPr="00212D66" w:rsidRDefault="00D74124" w:rsidP="00121DFD">
            <w:pPr>
              <w:pStyle w:val="TAC"/>
              <w:rPr>
                <w:rFonts w:eastAsia="MS Mincho"/>
                <w:lang w:eastAsia="ko-KR"/>
              </w:rPr>
            </w:pPr>
            <w:r w:rsidRPr="00212D66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7A0D4E19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reject</w:t>
            </w:r>
          </w:p>
        </w:tc>
      </w:tr>
      <w:tr w:rsidR="00D74124" w:rsidRPr="00212D66" w14:paraId="4865FE07" w14:textId="77777777" w:rsidTr="006A48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644D" w14:textId="77777777" w:rsidR="00D74124" w:rsidRPr="00212D66" w:rsidRDefault="00D74124" w:rsidP="00121DFD">
            <w:pPr>
              <w:pStyle w:val="TAL"/>
              <w:rPr>
                <w:rFonts w:eastAsia="Batang"/>
                <w:lang w:val="fr-FR" w:eastAsia="ko-KR"/>
              </w:rPr>
            </w:pPr>
            <w:proofErr w:type="gramStart"/>
            <w:r w:rsidRPr="00212D66">
              <w:rPr>
                <w:rFonts w:eastAsia="Batang"/>
                <w:lang w:val="fr-FR" w:eastAsia="ko-KR"/>
              </w:rPr>
              <w:t>gNB</w:t>
            </w:r>
            <w:proofErr w:type="gramEnd"/>
            <w:r w:rsidRPr="00212D66">
              <w:rPr>
                <w:rFonts w:eastAsia="Batang"/>
                <w:lang w:val="fr-FR" w:eastAsia="ko-K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B903" w14:textId="77777777" w:rsidR="00D74124" w:rsidRPr="00212D66" w:rsidRDefault="00D74124" w:rsidP="00121DFD">
            <w:pPr>
              <w:pStyle w:val="TAL"/>
              <w:rPr>
                <w:lang w:eastAsia="zh-CN"/>
              </w:rPr>
            </w:pPr>
            <w:r w:rsidRPr="00212D66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762B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0D6F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55E8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856B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0F13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reject</w:t>
            </w:r>
          </w:p>
        </w:tc>
      </w:tr>
      <w:tr w:rsidR="00D74124" w:rsidRPr="00212D66" w14:paraId="5A4D8870" w14:textId="77777777" w:rsidTr="006A4822">
        <w:tc>
          <w:tcPr>
            <w:tcW w:w="2160" w:type="dxa"/>
          </w:tcPr>
          <w:p w14:paraId="0BCF403E" w14:textId="77777777" w:rsidR="00D74124" w:rsidRPr="00212D66" w:rsidRDefault="00D74124" w:rsidP="00121DFD">
            <w:pPr>
              <w:pStyle w:val="TAL"/>
              <w:rPr>
                <w:rFonts w:eastAsia="Batang"/>
                <w:bCs/>
                <w:lang w:eastAsia="ko-KR"/>
              </w:rPr>
            </w:pPr>
            <w:r w:rsidRPr="00212D66">
              <w:rPr>
                <w:rFonts w:eastAsia="Batang"/>
                <w:bCs/>
                <w:lang w:eastAsia="ko-KR"/>
              </w:rPr>
              <w:t>SRB ID</w:t>
            </w:r>
          </w:p>
        </w:tc>
        <w:tc>
          <w:tcPr>
            <w:tcW w:w="1080" w:type="dxa"/>
          </w:tcPr>
          <w:p w14:paraId="28E03B01" w14:textId="77777777" w:rsidR="00D74124" w:rsidRPr="00212D66" w:rsidRDefault="00D74124" w:rsidP="00121DFD">
            <w:pPr>
              <w:pStyle w:val="TAL"/>
              <w:rPr>
                <w:lang w:eastAsia="zh-CN"/>
              </w:rPr>
            </w:pPr>
            <w:r w:rsidRPr="00212D66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D445CD8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</w:p>
        </w:tc>
        <w:tc>
          <w:tcPr>
            <w:tcW w:w="1512" w:type="dxa"/>
          </w:tcPr>
          <w:p w14:paraId="02AAAF40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snapToGrid w:val="0"/>
                <w:lang w:eastAsia="ko-KR"/>
              </w:rPr>
              <w:t>9.3.1.7</w:t>
            </w:r>
          </w:p>
        </w:tc>
        <w:tc>
          <w:tcPr>
            <w:tcW w:w="1728" w:type="dxa"/>
          </w:tcPr>
          <w:p w14:paraId="6911E97D" w14:textId="77777777" w:rsidR="00D74124" w:rsidRPr="00212D66" w:rsidRDefault="00D74124" w:rsidP="00121DF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F3745F0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3682FDC0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reject</w:t>
            </w:r>
          </w:p>
        </w:tc>
      </w:tr>
      <w:tr w:rsidR="00D74124" w:rsidRPr="00212D66" w14:paraId="07DC41F1" w14:textId="77777777" w:rsidTr="006A4822">
        <w:tc>
          <w:tcPr>
            <w:tcW w:w="2160" w:type="dxa"/>
          </w:tcPr>
          <w:p w14:paraId="6B781AC9" w14:textId="77777777" w:rsidR="00D74124" w:rsidRPr="00212D66" w:rsidRDefault="00D74124" w:rsidP="00121DFD">
            <w:pPr>
              <w:pStyle w:val="TAL"/>
              <w:rPr>
                <w:rFonts w:eastAsia="Batang"/>
                <w:bCs/>
                <w:lang w:eastAsia="ko-KR"/>
              </w:rPr>
            </w:pPr>
            <w:r w:rsidRPr="00212D66">
              <w:rPr>
                <w:rFonts w:eastAsia="Batang"/>
                <w:bCs/>
                <w:lang w:eastAsia="ko-KR"/>
              </w:rPr>
              <w:t>RRC-Container</w:t>
            </w:r>
          </w:p>
        </w:tc>
        <w:tc>
          <w:tcPr>
            <w:tcW w:w="1080" w:type="dxa"/>
          </w:tcPr>
          <w:p w14:paraId="79A872A6" w14:textId="77777777" w:rsidR="00D74124" w:rsidRPr="00212D66" w:rsidRDefault="00D74124" w:rsidP="00121DFD">
            <w:pPr>
              <w:pStyle w:val="TAL"/>
              <w:rPr>
                <w:lang w:eastAsia="zh-CN"/>
              </w:rPr>
            </w:pPr>
            <w:r w:rsidRPr="00212D66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E433E38" w14:textId="77777777" w:rsidR="00D74124" w:rsidRPr="00212D66" w:rsidRDefault="00D74124" w:rsidP="00121DFD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04B6C430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lang w:eastAsia="ko-KR"/>
              </w:rPr>
              <w:t>9.3.1.6</w:t>
            </w:r>
          </w:p>
        </w:tc>
        <w:tc>
          <w:tcPr>
            <w:tcW w:w="1728" w:type="dxa"/>
          </w:tcPr>
          <w:p w14:paraId="729110BE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lang w:eastAsia="ko-KR"/>
              </w:rPr>
              <w:t xml:space="preserve">Includes the </w:t>
            </w:r>
            <w:r w:rsidRPr="00212D66">
              <w:rPr>
                <w:i/>
                <w:iCs/>
                <w:lang w:eastAsia="ko-KR"/>
              </w:rPr>
              <w:t>UL-DCCH-Message</w:t>
            </w:r>
            <w:r w:rsidRPr="00212D66">
              <w:rPr>
                <w:lang w:eastAsia="ko-KR"/>
              </w:rPr>
              <w:t xml:space="preserve"> message as defined in subclause 6.2 of TS 38.331 [8]</w:t>
            </w:r>
            <w:r w:rsidRPr="00212D66">
              <w:rPr>
                <w:rFonts w:eastAsia="SimSun"/>
                <w:lang w:eastAsia="zh-CN"/>
              </w:rPr>
              <w:t>, encapsulated in a PDCP PDU</w:t>
            </w:r>
            <w:r w:rsidRPr="00212D66">
              <w:rPr>
                <w:lang w:eastAsia="ko-KR"/>
              </w:rPr>
              <w:t xml:space="preserve">. In case of CG-SDT, may include the </w:t>
            </w:r>
            <w:r w:rsidRPr="00212D66">
              <w:rPr>
                <w:i/>
                <w:iCs/>
                <w:lang w:eastAsia="ko-KR"/>
              </w:rPr>
              <w:t>UL-CCCH-Message</w:t>
            </w:r>
            <w:r w:rsidRPr="00212D66">
              <w:rPr>
                <w:lang w:eastAsia="ko-KR"/>
              </w:rPr>
              <w:t xml:space="preserve"> message or </w:t>
            </w:r>
            <w:r w:rsidRPr="00212D66">
              <w:rPr>
                <w:i/>
                <w:lang w:eastAsia="ko-KR"/>
              </w:rPr>
              <w:t>UL-CCCH1-Message</w:t>
            </w:r>
            <w:r w:rsidRPr="00212D66">
              <w:rPr>
                <w:lang w:eastAsia="ko-KR"/>
              </w:rPr>
              <w:t xml:space="preserve"> message as defined in subclause 6.2 of TS 38.331 [8].</w:t>
            </w:r>
          </w:p>
        </w:tc>
        <w:tc>
          <w:tcPr>
            <w:tcW w:w="1080" w:type="dxa"/>
          </w:tcPr>
          <w:p w14:paraId="423C48C7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1DC0C898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reject</w:t>
            </w:r>
          </w:p>
        </w:tc>
      </w:tr>
      <w:tr w:rsidR="00D74124" w:rsidRPr="00212D66" w14:paraId="4AD58022" w14:textId="77777777" w:rsidTr="006A4822">
        <w:tc>
          <w:tcPr>
            <w:tcW w:w="2160" w:type="dxa"/>
          </w:tcPr>
          <w:p w14:paraId="27DA8269" w14:textId="77777777" w:rsidR="00D74124" w:rsidRPr="00212D66" w:rsidRDefault="00D74124" w:rsidP="00121DFD">
            <w:pPr>
              <w:pStyle w:val="TAL"/>
              <w:rPr>
                <w:rFonts w:eastAsia="Batang"/>
                <w:bCs/>
                <w:lang w:eastAsia="ko-KR"/>
              </w:rPr>
            </w:pPr>
            <w:r w:rsidRPr="00212D66">
              <w:rPr>
                <w:lang w:eastAsia="zh-CN"/>
              </w:rPr>
              <w:t>Selected PLMN ID</w:t>
            </w:r>
          </w:p>
        </w:tc>
        <w:tc>
          <w:tcPr>
            <w:tcW w:w="1080" w:type="dxa"/>
          </w:tcPr>
          <w:p w14:paraId="04C9B10B" w14:textId="77777777" w:rsidR="00D74124" w:rsidRPr="00212D66" w:rsidRDefault="00D74124" w:rsidP="00121DFD">
            <w:pPr>
              <w:pStyle w:val="TAL"/>
              <w:rPr>
                <w:lang w:eastAsia="zh-CN"/>
              </w:rPr>
            </w:pPr>
            <w:r w:rsidRPr="00212D66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8999DA1" w14:textId="77777777" w:rsidR="00D74124" w:rsidRPr="00212D66" w:rsidRDefault="00D74124" w:rsidP="00121DFD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484110E4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lang w:eastAsia="ko-KR"/>
              </w:rPr>
              <w:t>PLMN Identity</w:t>
            </w:r>
          </w:p>
          <w:p w14:paraId="0331C7C9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  <w:r w:rsidRPr="00212D66">
              <w:rPr>
                <w:lang w:eastAsia="ko-KR"/>
              </w:rPr>
              <w:t>9.3.1.14</w:t>
            </w:r>
          </w:p>
        </w:tc>
        <w:tc>
          <w:tcPr>
            <w:tcW w:w="1728" w:type="dxa"/>
          </w:tcPr>
          <w:p w14:paraId="27CA0C0A" w14:textId="77777777" w:rsidR="00D74124" w:rsidRPr="00212D66" w:rsidRDefault="00D74124" w:rsidP="00121DFD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</w:tcPr>
          <w:p w14:paraId="0D3CA0F2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69F72F11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reject</w:t>
            </w:r>
          </w:p>
        </w:tc>
      </w:tr>
      <w:tr w:rsidR="00D74124" w:rsidRPr="00212D66" w14:paraId="6957EFB2" w14:textId="77777777" w:rsidTr="006A4822">
        <w:tc>
          <w:tcPr>
            <w:tcW w:w="2160" w:type="dxa"/>
          </w:tcPr>
          <w:p w14:paraId="7BA173D6" w14:textId="77777777" w:rsidR="00D74124" w:rsidRPr="00212D66" w:rsidRDefault="00D74124" w:rsidP="00121DFD">
            <w:pPr>
              <w:pStyle w:val="TAL"/>
              <w:rPr>
                <w:rFonts w:eastAsia="Batang"/>
                <w:bCs/>
                <w:lang w:eastAsia="ko-KR"/>
              </w:rPr>
            </w:pPr>
            <w:r w:rsidRPr="00212D66">
              <w:rPr>
                <w:rFonts w:eastAsia="Batang"/>
                <w:bCs/>
                <w:lang w:eastAsia="ko-KR"/>
              </w:rPr>
              <w:t>New gNB-DU</w:t>
            </w:r>
            <w:r w:rsidRPr="00212D66">
              <w:rPr>
                <w:bCs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7BE5D0A0" w14:textId="77777777" w:rsidR="00D74124" w:rsidRPr="00212D66" w:rsidRDefault="00D74124" w:rsidP="00121DFD">
            <w:pPr>
              <w:pStyle w:val="TAL"/>
              <w:rPr>
                <w:lang w:eastAsia="zh-CN"/>
              </w:rPr>
            </w:pPr>
            <w:r w:rsidRPr="00212D66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A817BF1" w14:textId="77777777" w:rsidR="00D74124" w:rsidRPr="00212D66" w:rsidRDefault="00D74124" w:rsidP="00121DFD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147CA319" w14:textId="77777777" w:rsidR="00D74124" w:rsidRPr="00212D66" w:rsidRDefault="00D74124" w:rsidP="00121DFD">
            <w:pPr>
              <w:pStyle w:val="TAL"/>
              <w:rPr>
                <w:bCs/>
                <w:lang w:val="fr-FR" w:eastAsia="ko-KR"/>
              </w:rPr>
            </w:pPr>
            <w:proofErr w:type="gramStart"/>
            <w:r w:rsidRPr="00212D66">
              <w:rPr>
                <w:rFonts w:eastAsia="Batang"/>
                <w:bCs/>
                <w:lang w:val="fr-FR" w:eastAsia="ko-KR"/>
              </w:rPr>
              <w:t>gNB</w:t>
            </w:r>
            <w:proofErr w:type="gramEnd"/>
            <w:r w:rsidRPr="00212D66">
              <w:rPr>
                <w:rFonts w:eastAsia="Batang"/>
                <w:bCs/>
                <w:lang w:val="fr-FR" w:eastAsia="ko-KR"/>
              </w:rPr>
              <w:t>-DU</w:t>
            </w:r>
            <w:r w:rsidRPr="00212D66">
              <w:rPr>
                <w:bCs/>
                <w:lang w:val="fr-FR" w:eastAsia="ko-KR"/>
              </w:rPr>
              <w:t xml:space="preserve"> UE F1AP ID</w:t>
            </w:r>
          </w:p>
          <w:p w14:paraId="0C89A1B2" w14:textId="77777777" w:rsidR="00D74124" w:rsidRPr="00212D66" w:rsidRDefault="00D74124" w:rsidP="00121DFD">
            <w:pPr>
              <w:pStyle w:val="TAL"/>
              <w:rPr>
                <w:lang w:val="fr-FR" w:eastAsia="ko-KR"/>
              </w:rPr>
            </w:pPr>
            <w:r w:rsidRPr="00212D66">
              <w:rPr>
                <w:lang w:val="fr-FR" w:eastAsia="ko-KR"/>
              </w:rPr>
              <w:t>9.3.1.5</w:t>
            </w:r>
          </w:p>
        </w:tc>
        <w:tc>
          <w:tcPr>
            <w:tcW w:w="1728" w:type="dxa"/>
          </w:tcPr>
          <w:p w14:paraId="170CD234" w14:textId="77777777" w:rsidR="00D74124" w:rsidRPr="00212D66" w:rsidRDefault="00D74124" w:rsidP="00121DFD">
            <w:pPr>
              <w:pStyle w:val="TAL"/>
              <w:rPr>
                <w:lang w:val="fr-FR" w:eastAsia="ko-KR"/>
              </w:rPr>
            </w:pPr>
          </w:p>
        </w:tc>
        <w:tc>
          <w:tcPr>
            <w:tcW w:w="1080" w:type="dxa"/>
          </w:tcPr>
          <w:p w14:paraId="61E8D2A1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3BE55E1A" w14:textId="77777777" w:rsidR="00D74124" w:rsidRPr="00212D66" w:rsidRDefault="00D74124" w:rsidP="00121DFD">
            <w:pPr>
              <w:pStyle w:val="TAC"/>
              <w:rPr>
                <w:lang w:eastAsia="ko-KR"/>
              </w:rPr>
            </w:pPr>
            <w:r w:rsidRPr="00212D66">
              <w:rPr>
                <w:lang w:eastAsia="ko-KR"/>
              </w:rPr>
              <w:t>reject</w:t>
            </w:r>
          </w:p>
        </w:tc>
      </w:tr>
      <w:tr w:rsidR="00D74124" w:rsidRPr="00212D66" w14:paraId="1F99554F" w14:textId="77777777" w:rsidTr="006A4822">
        <w:trPr>
          <w:ins w:id="233" w:author="Ericsson" w:date="2024-01-30T18:03:00Z"/>
        </w:trPr>
        <w:tc>
          <w:tcPr>
            <w:tcW w:w="2160" w:type="dxa"/>
          </w:tcPr>
          <w:p w14:paraId="6D938136" w14:textId="77777777" w:rsidR="00D74124" w:rsidRPr="00212D66" w:rsidRDefault="00D74124" w:rsidP="00121DFD">
            <w:pPr>
              <w:pStyle w:val="TAL"/>
              <w:rPr>
                <w:ins w:id="234" w:author="Ericsson" w:date="2024-01-30T18:03:00Z"/>
                <w:rFonts w:eastAsia="Batang"/>
                <w:lang w:eastAsia="ko-KR"/>
              </w:rPr>
            </w:pPr>
            <w:ins w:id="235" w:author="Ericsson" w:date="2024-01-30T18:03:00Z">
              <w:r w:rsidRPr="003A63E0">
                <w:rPr>
                  <w:rFonts w:eastAsia="Batang"/>
                  <w:lang w:eastAsia="ko-KR"/>
                </w:rPr>
                <w:t xml:space="preserve">Discarding </w:t>
              </w:r>
            </w:ins>
            <w:ins w:id="236" w:author="Ericsson" w:date="2024-01-30T18:08:00Z">
              <w:r>
                <w:rPr>
                  <w:rFonts w:eastAsia="Batang"/>
                  <w:lang w:eastAsia="ko-KR"/>
                </w:rPr>
                <w:t>Status</w:t>
              </w:r>
            </w:ins>
          </w:p>
        </w:tc>
        <w:tc>
          <w:tcPr>
            <w:tcW w:w="1080" w:type="dxa"/>
          </w:tcPr>
          <w:p w14:paraId="4ED0F6FE" w14:textId="77777777" w:rsidR="00D74124" w:rsidRPr="00212D66" w:rsidRDefault="00D74124" w:rsidP="00121DFD">
            <w:pPr>
              <w:pStyle w:val="TAL"/>
              <w:rPr>
                <w:ins w:id="237" w:author="Ericsson" w:date="2024-01-30T18:03:00Z"/>
                <w:lang w:eastAsia="zh-CN"/>
              </w:rPr>
            </w:pPr>
            <w:ins w:id="238" w:author="Ericsson" w:date="2024-01-30T18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1A04A36" w14:textId="77777777" w:rsidR="00D74124" w:rsidRPr="00212D66" w:rsidRDefault="00D74124" w:rsidP="00121DFD">
            <w:pPr>
              <w:pStyle w:val="TAL"/>
              <w:rPr>
                <w:ins w:id="239" w:author="Ericsson" w:date="2024-01-30T18:03:00Z"/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3D4BCE96" w14:textId="77777777" w:rsidR="00D74124" w:rsidRPr="00212D66" w:rsidRDefault="00D74124" w:rsidP="00121DFD">
            <w:pPr>
              <w:pStyle w:val="TAL"/>
              <w:rPr>
                <w:ins w:id="240" w:author="Ericsson" w:date="2024-01-30T18:03:00Z"/>
                <w:rFonts w:eastAsia="Batang"/>
                <w:lang w:val="fr-FR" w:eastAsia="ko-KR"/>
              </w:rPr>
            </w:pPr>
            <w:proofErr w:type="gramStart"/>
            <w:ins w:id="241" w:author="Ericsson" w:date="2024-01-30T18:03:00Z">
              <w:r>
                <w:rPr>
                  <w:rFonts w:eastAsia="Batang"/>
                  <w:lang w:val="fr-FR" w:eastAsia="ko-KR"/>
                </w:rPr>
                <w:t>ENUMERATED(</w:t>
              </w:r>
            </w:ins>
            <w:proofErr w:type="gramEnd"/>
            <w:ins w:id="242" w:author="Ericsson" w:date="2024-01-30T18:08:00Z">
              <w:r>
                <w:rPr>
                  <w:rFonts w:eastAsia="Batang"/>
                  <w:lang w:val="fr-FR" w:eastAsia="ko-KR"/>
                </w:rPr>
                <w:t>on</w:t>
              </w:r>
            </w:ins>
            <w:ins w:id="243" w:author="Ericsson" w:date="2024-01-30T18:03:00Z">
              <w:r>
                <w:rPr>
                  <w:rFonts w:eastAsia="Batang"/>
                  <w:lang w:val="fr-FR" w:eastAsia="ko-KR"/>
                </w:rPr>
                <w:t xml:space="preserve">, </w:t>
              </w:r>
            </w:ins>
            <w:ins w:id="244" w:author="Ericsson" w:date="2024-01-30T18:08:00Z">
              <w:r>
                <w:rPr>
                  <w:rFonts w:eastAsia="Batang"/>
                  <w:lang w:val="fr-FR" w:eastAsia="ko-KR"/>
                </w:rPr>
                <w:t>off</w:t>
              </w:r>
            </w:ins>
            <w:ins w:id="245" w:author="Ericsson" w:date="2024-01-30T18:03:00Z">
              <w:r>
                <w:rPr>
                  <w:rFonts w:eastAsia="Batang"/>
                  <w:lang w:val="fr-FR" w:eastAsia="ko-KR"/>
                </w:rPr>
                <w:t>, …)</w:t>
              </w:r>
            </w:ins>
          </w:p>
        </w:tc>
        <w:tc>
          <w:tcPr>
            <w:tcW w:w="1728" w:type="dxa"/>
          </w:tcPr>
          <w:p w14:paraId="20412996" w14:textId="77777777" w:rsidR="00D74124" w:rsidRPr="00212D66" w:rsidRDefault="00D74124" w:rsidP="00121DFD">
            <w:pPr>
              <w:pStyle w:val="TAL"/>
              <w:rPr>
                <w:ins w:id="246" w:author="Ericsson" w:date="2024-01-30T18:03:00Z"/>
                <w:lang w:val="fr-FR" w:eastAsia="ko-KR"/>
              </w:rPr>
            </w:pPr>
            <w:ins w:id="247" w:author="Ericsson" w:date="2024-01-30T18:08:00Z">
              <w:r>
                <w:rPr>
                  <w:lang w:eastAsia="ko-KR"/>
                </w:rPr>
                <w:t>Indicates the status of the discarding status</w:t>
              </w:r>
            </w:ins>
          </w:p>
        </w:tc>
        <w:tc>
          <w:tcPr>
            <w:tcW w:w="1080" w:type="dxa"/>
          </w:tcPr>
          <w:p w14:paraId="7EE511D7" w14:textId="20F91DAD" w:rsidR="00D74124" w:rsidRPr="00212D66" w:rsidRDefault="00121DFD" w:rsidP="00121DFD">
            <w:pPr>
              <w:pStyle w:val="TAC"/>
              <w:rPr>
                <w:ins w:id="248" w:author="Ericsson" w:date="2024-01-30T18:03:00Z"/>
                <w:lang w:eastAsia="ko-KR"/>
              </w:rPr>
            </w:pPr>
            <w:ins w:id="249" w:author="Ericsson User" w:date="2024-02-16T18:36:00Z">
              <w:r>
                <w:rPr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34EA67B5" w14:textId="2394ABB1" w:rsidR="00D74124" w:rsidRPr="00212D66" w:rsidRDefault="00121DFD" w:rsidP="00121DFD">
            <w:pPr>
              <w:pStyle w:val="TAC"/>
              <w:rPr>
                <w:ins w:id="250" w:author="Ericsson" w:date="2024-01-30T18:03:00Z"/>
                <w:lang w:eastAsia="ko-KR"/>
              </w:rPr>
            </w:pPr>
            <w:ins w:id="251" w:author="Ericsson User" w:date="2024-02-16T18:37:00Z">
              <w:r>
                <w:rPr>
                  <w:lang w:eastAsia="ko-KR"/>
                </w:rPr>
                <w:t>ignore</w:t>
              </w:r>
            </w:ins>
          </w:p>
        </w:tc>
      </w:tr>
    </w:tbl>
    <w:p w14:paraId="586A8746" w14:textId="77777777" w:rsidR="00D74124" w:rsidRDefault="00D74124" w:rsidP="00D74124"/>
    <w:p w14:paraId="09D45E87" w14:textId="77777777" w:rsidR="00D74124" w:rsidRDefault="00D74124" w:rsidP="00D7412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 change</w:t>
      </w:r>
      <w:r w:rsidRPr="006A7F0D">
        <w:rPr>
          <w:b/>
          <w:bCs/>
          <w:noProof/>
          <w:highlight w:val="yellow"/>
        </w:rPr>
        <w:t>&gt;</w:t>
      </w:r>
    </w:p>
    <w:p w14:paraId="333B0935" w14:textId="77777777" w:rsidR="00D74124" w:rsidRPr="00EA5FA7" w:rsidRDefault="00D74124" w:rsidP="00D74124">
      <w:pPr>
        <w:pStyle w:val="Heading4"/>
        <w:keepNext w:val="0"/>
        <w:keepLines w:val="0"/>
        <w:widowControl w:val="0"/>
        <w:rPr>
          <w:ins w:id="252" w:author="Ericsson" w:date="2024-01-30T18:09:00Z"/>
        </w:rPr>
      </w:pPr>
      <w:bookmarkStart w:id="253" w:name="_Toc20955905"/>
      <w:bookmarkStart w:id="254" w:name="_Toc29893023"/>
      <w:bookmarkStart w:id="255" w:name="_Toc36556960"/>
      <w:bookmarkStart w:id="256" w:name="_Toc45832408"/>
      <w:bookmarkStart w:id="257" w:name="_Toc51763688"/>
      <w:bookmarkStart w:id="258" w:name="_Toc64448857"/>
      <w:bookmarkStart w:id="259" w:name="_Toc66289516"/>
      <w:bookmarkStart w:id="260" w:name="_Toc74154629"/>
      <w:bookmarkStart w:id="261" w:name="_Toc81383373"/>
      <w:bookmarkStart w:id="262" w:name="_Toc88658006"/>
      <w:bookmarkStart w:id="263" w:name="_Toc97910918"/>
      <w:bookmarkStart w:id="264" w:name="_Toc99038678"/>
      <w:bookmarkStart w:id="265" w:name="_Toc99730941"/>
      <w:bookmarkStart w:id="266" w:name="_Toc105511072"/>
      <w:bookmarkStart w:id="267" w:name="_Toc105927604"/>
      <w:bookmarkStart w:id="268" w:name="_Toc106110144"/>
      <w:bookmarkStart w:id="269" w:name="_Toc113835581"/>
      <w:bookmarkStart w:id="270" w:name="_Toc120124429"/>
      <w:bookmarkStart w:id="271" w:name="_Toc146226696"/>
      <w:ins w:id="272" w:author="Ericsson" w:date="2024-01-30T18:09:00Z">
        <w:r w:rsidRPr="00EA5FA7">
          <w:t>9.3.1.</w:t>
        </w:r>
        <w:r>
          <w:t>X</w:t>
        </w:r>
        <w:r w:rsidRPr="00EA5FA7">
          <w:tab/>
        </w:r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r w:rsidRPr="0085201B">
          <w:t>PSI Based Discarding Information</w:t>
        </w:r>
      </w:ins>
    </w:p>
    <w:p w14:paraId="7ADCF783" w14:textId="77777777" w:rsidR="00D74124" w:rsidRPr="00EA5FA7" w:rsidRDefault="00D74124" w:rsidP="00D74124">
      <w:pPr>
        <w:widowControl w:val="0"/>
        <w:rPr>
          <w:ins w:id="273" w:author="Ericsson" w:date="2024-01-30T18:09:00Z"/>
        </w:rPr>
      </w:pPr>
      <w:ins w:id="274" w:author="Ericsson" w:date="2024-01-30T18:09:00Z">
        <w:r w:rsidRPr="00EA5FA7">
          <w:t>Th</w:t>
        </w:r>
        <w:r>
          <w:t xml:space="preserve">is IE indicates the </w:t>
        </w:r>
        <w:r w:rsidRPr="0085201B">
          <w:t>PSI Based Discarding Information</w:t>
        </w:r>
        <w:r w:rsidRPr="00EA5FA7">
          <w:t>.</w:t>
        </w:r>
      </w:ins>
    </w:p>
    <w:tbl>
      <w:tblPr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9"/>
        <w:gridCol w:w="1121"/>
        <w:gridCol w:w="1494"/>
        <w:gridCol w:w="1941"/>
        <w:gridCol w:w="2983"/>
      </w:tblGrid>
      <w:tr w:rsidR="00D74124" w:rsidRPr="00EA5FA7" w14:paraId="1FA096AB" w14:textId="77777777" w:rsidTr="00121DFD">
        <w:trPr>
          <w:ins w:id="275" w:author="Ericsson" w:date="2024-01-30T18:09:00Z"/>
        </w:trPr>
        <w:tc>
          <w:tcPr>
            <w:tcW w:w="1260" w:type="pct"/>
          </w:tcPr>
          <w:p w14:paraId="0A1064D0" w14:textId="77777777" w:rsidR="00D74124" w:rsidRPr="00EA5FA7" w:rsidRDefault="00D74124" w:rsidP="006A4822">
            <w:pPr>
              <w:pStyle w:val="TAH"/>
              <w:rPr>
                <w:ins w:id="276" w:author="Ericsson" w:date="2024-01-30T18:09:00Z"/>
                <w:lang w:eastAsia="ja-JP"/>
              </w:rPr>
            </w:pPr>
            <w:ins w:id="277" w:author="Ericsson" w:date="2024-01-30T18:09:00Z">
              <w:r w:rsidRPr="00EA5FA7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31F83BBB" w14:textId="77777777" w:rsidR="00D74124" w:rsidRPr="00EA5FA7" w:rsidRDefault="00D74124" w:rsidP="006A4822">
            <w:pPr>
              <w:pStyle w:val="TAH"/>
              <w:rPr>
                <w:ins w:id="278" w:author="Ericsson" w:date="2024-01-30T18:09:00Z"/>
                <w:lang w:eastAsia="ja-JP"/>
              </w:rPr>
            </w:pPr>
            <w:ins w:id="279" w:author="Ericsson" w:date="2024-01-30T18:09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1B18494E" w14:textId="77777777" w:rsidR="00D74124" w:rsidRPr="00EA5FA7" w:rsidRDefault="00D74124" w:rsidP="006A4822">
            <w:pPr>
              <w:pStyle w:val="TAH"/>
              <w:rPr>
                <w:ins w:id="280" w:author="Ericsson" w:date="2024-01-30T18:09:00Z"/>
                <w:lang w:eastAsia="ja-JP"/>
              </w:rPr>
            </w:pPr>
            <w:ins w:id="281" w:author="Ericsson" w:date="2024-01-30T18:09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0DC0FD0C" w14:textId="77777777" w:rsidR="00D74124" w:rsidRPr="00EA5FA7" w:rsidRDefault="00D74124" w:rsidP="006A4822">
            <w:pPr>
              <w:pStyle w:val="TAH"/>
              <w:rPr>
                <w:ins w:id="282" w:author="Ericsson" w:date="2024-01-30T18:09:00Z"/>
                <w:lang w:eastAsia="ja-JP"/>
              </w:rPr>
            </w:pPr>
            <w:ins w:id="283" w:author="Ericsson" w:date="2024-01-30T18:09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3FB86251" w14:textId="77777777" w:rsidR="00D74124" w:rsidRPr="00EA5FA7" w:rsidRDefault="00D74124" w:rsidP="006A4822">
            <w:pPr>
              <w:pStyle w:val="TAH"/>
              <w:rPr>
                <w:ins w:id="284" w:author="Ericsson" w:date="2024-01-30T18:09:00Z"/>
                <w:lang w:eastAsia="ja-JP"/>
              </w:rPr>
            </w:pPr>
            <w:ins w:id="285" w:author="Ericsson" w:date="2024-01-30T18:09:00Z">
              <w:r w:rsidRPr="00EA5FA7">
                <w:rPr>
                  <w:lang w:eastAsia="ja-JP"/>
                </w:rPr>
                <w:t>Semantics description</w:t>
              </w:r>
            </w:ins>
          </w:p>
        </w:tc>
      </w:tr>
      <w:tr w:rsidR="00D74124" w:rsidRPr="00EA5FA7" w14:paraId="1CA9C6BF" w14:textId="77777777" w:rsidTr="00121DFD">
        <w:trPr>
          <w:ins w:id="286" w:author="Ericsson" w:date="2024-01-30T18:09:00Z"/>
        </w:trPr>
        <w:tc>
          <w:tcPr>
            <w:tcW w:w="1260" w:type="pct"/>
          </w:tcPr>
          <w:p w14:paraId="6EC0DE68" w14:textId="77777777" w:rsidR="00D74124" w:rsidRPr="00EA5FA7" w:rsidRDefault="00D74124" w:rsidP="00121DFD">
            <w:pPr>
              <w:pStyle w:val="TAL"/>
              <w:rPr>
                <w:ins w:id="287" w:author="Ericsson" w:date="2024-01-30T18:09:00Z"/>
                <w:lang w:eastAsia="ja-JP"/>
              </w:rPr>
            </w:pPr>
            <w:ins w:id="288" w:author="Ericsson" w:date="2024-01-30T18:10:00Z">
              <w:r>
                <w:rPr>
                  <w:lang w:eastAsia="ja-JP"/>
                </w:rPr>
                <w:t>PDU Set Discard</w:t>
              </w:r>
            </w:ins>
          </w:p>
        </w:tc>
        <w:tc>
          <w:tcPr>
            <w:tcW w:w="556" w:type="pct"/>
          </w:tcPr>
          <w:p w14:paraId="78213623" w14:textId="77777777" w:rsidR="00D74124" w:rsidRPr="00EA5FA7" w:rsidRDefault="00D74124" w:rsidP="006A4822">
            <w:pPr>
              <w:pStyle w:val="TAL"/>
              <w:rPr>
                <w:ins w:id="289" w:author="Ericsson" w:date="2024-01-30T18:09:00Z"/>
                <w:lang w:eastAsia="ja-JP"/>
              </w:rPr>
            </w:pPr>
            <w:ins w:id="290" w:author="Ericsson" w:date="2024-01-30T18:09:00Z">
              <w:r w:rsidRPr="00EA5FA7">
                <w:rPr>
                  <w:lang w:eastAsia="ja-JP"/>
                </w:rPr>
                <w:t>M</w:t>
              </w:r>
            </w:ins>
          </w:p>
        </w:tc>
        <w:tc>
          <w:tcPr>
            <w:tcW w:w="741" w:type="pct"/>
          </w:tcPr>
          <w:p w14:paraId="2D26CE62" w14:textId="77777777" w:rsidR="00D74124" w:rsidRPr="00EA5FA7" w:rsidRDefault="00D74124" w:rsidP="006A4822">
            <w:pPr>
              <w:pStyle w:val="TAL"/>
              <w:rPr>
                <w:ins w:id="291" w:author="Ericsson" w:date="2024-01-30T18:09:00Z"/>
                <w:lang w:eastAsia="ja-JP"/>
              </w:rPr>
            </w:pPr>
          </w:p>
        </w:tc>
        <w:tc>
          <w:tcPr>
            <w:tcW w:w="963" w:type="pct"/>
          </w:tcPr>
          <w:p w14:paraId="44C84E35" w14:textId="77777777" w:rsidR="00D74124" w:rsidRPr="00EA5FA7" w:rsidRDefault="00D74124" w:rsidP="006A4822">
            <w:pPr>
              <w:pStyle w:val="TAL"/>
              <w:rPr>
                <w:ins w:id="292" w:author="Ericsson" w:date="2024-01-30T18:09:00Z"/>
                <w:lang w:eastAsia="ja-JP"/>
              </w:rPr>
            </w:pPr>
            <w:ins w:id="293" w:author="Ericsson" w:date="2024-01-30T18:09:00Z">
              <w:r w:rsidRPr="00A934DF">
                <w:t xml:space="preserve">ENUMERATED </w:t>
              </w:r>
            </w:ins>
            <w:ins w:id="294" w:author="Ericsson" w:date="2024-01-30T18:10:00Z">
              <w:r>
                <w:t>(</w:t>
              </w:r>
            </w:ins>
            <w:ins w:id="295" w:author="Ericsson" w:date="2024-01-30T18:09:00Z">
              <w:r w:rsidRPr="00A934DF">
                <w:t>true</w:t>
              </w:r>
            </w:ins>
            <w:ins w:id="296" w:author="Ericsson" w:date="2024-01-30T18:10:00Z">
              <w:r>
                <w:t>)</w:t>
              </w:r>
            </w:ins>
            <w:ins w:id="297" w:author="Ericsson" w:date="2024-01-30T18:09:00Z">
              <w:r w:rsidRPr="00A934DF">
                <w:t xml:space="preserve"> </w:t>
              </w:r>
            </w:ins>
          </w:p>
        </w:tc>
        <w:tc>
          <w:tcPr>
            <w:tcW w:w="1481" w:type="pct"/>
          </w:tcPr>
          <w:p w14:paraId="536D2177" w14:textId="77777777" w:rsidR="00D74124" w:rsidRPr="00EA5FA7" w:rsidRDefault="00D74124" w:rsidP="006A4822">
            <w:pPr>
              <w:pStyle w:val="TAL"/>
              <w:rPr>
                <w:ins w:id="298" w:author="Ericsson" w:date="2024-01-30T18:09:00Z"/>
                <w:lang w:eastAsia="ja-JP"/>
              </w:rPr>
            </w:pPr>
          </w:p>
        </w:tc>
      </w:tr>
      <w:tr w:rsidR="00D74124" w:rsidRPr="00EA5FA7" w14:paraId="3A68ACFE" w14:textId="77777777" w:rsidTr="00121DFD">
        <w:trPr>
          <w:ins w:id="299" w:author="Ericsson" w:date="2024-01-30T18:09:00Z"/>
        </w:trPr>
        <w:tc>
          <w:tcPr>
            <w:tcW w:w="1260" w:type="pct"/>
          </w:tcPr>
          <w:p w14:paraId="383A522C" w14:textId="77777777" w:rsidR="00D74124" w:rsidRPr="00EA5FA7" w:rsidRDefault="00D74124" w:rsidP="00121DFD">
            <w:pPr>
              <w:pStyle w:val="TAL"/>
              <w:rPr>
                <w:ins w:id="300" w:author="Ericsson" w:date="2024-01-30T18:09:00Z"/>
                <w:lang w:eastAsia="ja-JP"/>
              </w:rPr>
            </w:pPr>
            <w:ins w:id="301" w:author="Ericsson" w:date="2024-01-30T18:11:00Z">
              <w:r w:rsidRPr="0034340F">
                <w:rPr>
                  <w:lang w:eastAsia="ja-JP"/>
                </w:rPr>
                <w:t>Discard Timer for Low Importance PDUs</w:t>
              </w:r>
            </w:ins>
          </w:p>
        </w:tc>
        <w:tc>
          <w:tcPr>
            <w:tcW w:w="556" w:type="pct"/>
          </w:tcPr>
          <w:p w14:paraId="306F3216" w14:textId="77777777" w:rsidR="00D74124" w:rsidRPr="00EA5FA7" w:rsidRDefault="00D74124" w:rsidP="006A4822">
            <w:pPr>
              <w:pStyle w:val="TAL"/>
              <w:rPr>
                <w:ins w:id="302" w:author="Ericsson" w:date="2024-01-30T18:09:00Z"/>
                <w:lang w:eastAsia="ja-JP"/>
              </w:rPr>
            </w:pPr>
            <w:ins w:id="303" w:author="Ericsson" w:date="2024-01-30T18:1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741" w:type="pct"/>
          </w:tcPr>
          <w:p w14:paraId="34E13023" w14:textId="77777777" w:rsidR="00D74124" w:rsidRPr="00EA5FA7" w:rsidRDefault="00D74124" w:rsidP="006A4822">
            <w:pPr>
              <w:pStyle w:val="TAL"/>
              <w:rPr>
                <w:ins w:id="304" w:author="Ericsson" w:date="2024-01-30T18:09:00Z"/>
                <w:lang w:eastAsia="ja-JP"/>
              </w:rPr>
            </w:pPr>
          </w:p>
        </w:tc>
        <w:tc>
          <w:tcPr>
            <w:tcW w:w="963" w:type="pct"/>
          </w:tcPr>
          <w:p w14:paraId="3E0086C2" w14:textId="77777777" w:rsidR="00D74124" w:rsidRPr="00EA5FA7" w:rsidRDefault="00D74124" w:rsidP="006A4822">
            <w:pPr>
              <w:pStyle w:val="TAL"/>
              <w:rPr>
                <w:ins w:id="305" w:author="Ericsson" w:date="2024-01-30T18:09:00Z"/>
                <w:lang w:eastAsia="ja-JP"/>
              </w:rPr>
            </w:pPr>
            <w:ins w:id="306" w:author="Ericsson" w:date="2024-01-30T18:10:00Z">
              <w:r>
                <w:t>ENUMERATED (ms0, ms2, ms4, ms6, ms8, ms10, ms12, ms14, ms18, ms22, ms26, ms30, ms40, ms50, ms75, ms100, …)</w:t>
              </w:r>
            </w:ins>
          </w:p>
        </w:tc>
        <w:tc>
          <w:tcPr>
            <w:tcW w:w="1481" w:type="pct"/>
          </w:tcPr>
          <w:p w14:paraId="353E845D" w14:textId="77777777" w:rsidR="00D74124" w:rsidRPr="00EA5FA7" w:rsidRDefault="00D74124" w:rsidP="006A4822">
            <w:pPr>
              <w:pStyle w:val="TAL"/>
              <w:rPr>
                <w:ins w:id="307" w:author="Ericsson" w:date="2024-01-30T18:09:00Z"/>
                <w:lang w:eastAsia="ja-JP"/>
              </w:rPr>
            </w:pPr>
          </w:p>
        </w:tc>
      </w:tr>
    </w:tbl>
    <w:p w14:paraId="5CC15181" w14:textId="77777777" w:rsidR="00D74124" w:rsidRDefault="00D74124" w:rsidP="00D74124"/>
    <w:p w14:paraId="7F60BBC5" w14:textId="77777777" w:rsidR="00D74124" w:rsidRDefault="00D74124" w:rsidP="00D7412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 change</w:t>
      </w:r>
      <w:r w:rsidRPr="006A7F0D">
        <w:rPr>
          <w:b/>
          <w:bCs/>
          <w:noProof/>
          <w:highlight w:val="yellow"/>
        </w:rPr>
        <w:t>&gt;</w:t>
      </w:r>
    </w:p>
    <w:p w14:paraId="26C5D967" w14:textId="77777777" w:rsidR="00A010D3" w:rsidRPr="00EA5FA7" w:rsidRDefault="00A010D3" w:rsidP="00A010D3">
      <w:pPr>
        <w:pStyle w:val="Heading3"/>
      </w:pPr>
      <w:bookmarkStart w:id="308" w:name="_Toc20956002"/>
      <w:bookmarkStart w:id="309" w:name="_Toc29893128"/>
      <w:bookmarkStart w:id="310" w:name="_Toc36557065"/>
      <w:bookmarkStart w:id="311" w:name="_Toc45832585"/>
      <w:bookmarkStart w:id="312" w:name="_Toc51763907"/>
      <w:bookmarkStart w:id="313" w:name="_Toc64449079"/>
      <w:bookmarkStart w:id="314" w:name="_Toc66289738"/>
      <w:bookmarkStart w:id="315" w:name="_Toc74154851"/>
      <w:bookmarkStart w:id="316" w:name="_Toc81383595"/>
      <w:bookmarkStart w:id="317" w:name="_Toc88658229"/>
      <w:bookmarkStart w:id="318" w:name="_Toc97911141"/>
      <w:bookmarkStart w:id="319" w:name="_Toc99038965"/>
      <w:bookmarkStart w:id="320" w:name="_Toc99731228"/>
      <w:bookmarkStart w:id="321" w:name="_Toc105511363"/>
      <w:bookmarkStart w:id="322" w:name="_Toc105927895"/>
      <w:bookmarkStart w:id="323" w:name="_Toc106110435"/>
      <w:bookmarkStart w:id="324" w:name="_Toc113835877"/>
      <w:bookmarkStart w:id="325" w:name="_Toc120124733"/>
      <w:bookmarkStart w:id="326" w:name="_Toc146227003"/>
      <w:r w:rsidRPr="00EA5FA7">
        <w:t>9.4.4</w:t>
      </w:r>
      <w:r w:rsidRPr="00EA5FA7">
        <w:tab/>
        <w:t>PDU Definitions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</w:p>
    <w:p w14:paraId="0F320FA6" w14:textId="77777777" w:rsidR="00A010D3" w:rsidRPr="00EA5FA7" w:rsidRDefault="00A010D3" w:rsidP="00A010D3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E8F14DF" w14:textId="77777777" w:rsidR="00A010D3" w:rsidRPr="00EA5FA7" w:rsidRDefault="00A010D3" w:rsidP="00A010D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2206004" w14:textId="77777777" w:rsidR="00A010D3" w:rsidRPr="00EA5FA7" w:rsidRDefault="00A010D3" w:rsidP="00A010D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F104B59" w14:textId="77777777" w:rsidR="00A010D3" w:rsidRPr="00EA5FA7" w:rsidRDefault="00A010D3" w:rsidP="00A010D3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3F2783A0" w14:textId="77777777" w:rsidR="00A010D3" w:rsidRPr="00EA5FA7" w:rsidRDefault="00A010D3" w:rsidP="00A010D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9F17959" w14:textId="77777777" w:rsidR="00A010D3" w:rsidRPr="00EA5FA7" w:rsidRDefault="00A010D3" w:rsidP="00A010D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ECCA22B" w14:textId="3D2CEF7F" w:rsidR="00A010D3" w:rsidRDefault="005A2E31" w:rsidP="005A2E31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omitted text unchanged</w:t>
      </w:r>
      <w:r w:rsidRPr="006A7F0D">
        <w:rPr>
          <w:b/>
          <w:bCs/>
          <w:noProof/>
          <w:highlight w:val="yellow"/>
        </w:rPr>
        <w:t>&gt;</w:t>
      </w:r>
    </w:p>
    <w:p w14:paraId="7D8862CE" w14:textId="77777777" w:rsidR="00EE44D9" w:rsidRPr="00EE44D9" w:rsidRDefault="00EE44D9" w:rsidP="00121DFD">
      <w:pPr>
        <w:pStyle w:val="PL"/>
        <w:rPr>
          <w:lang w:val="fr-FR" w:eastAsia="zh-CN"/>
        </w:rPr>
      </w:pPr>
      <w:r w:rsidRPr="00EE44D9">
        <w:rPr>
          <w:snapToGrid w:val="0"/>
          <w:lang w:eastAsia="zh-CN"/>
        </w:rPr>
        <w:tab/>
      </w:r>
      <w:r w:rsidRPr="00EE44D9">
        <w:rPr>
          <w:snapToGrid w:val="0"/>
          <w:lang w:val="fr-FR" w:eastAsia="zh-CN"/>
        </w:rPr>
        <w:t>Mobile-</w:t>
      </w:r>
      <w:r w:rsidRPr="00EE44D9">
        <w:rPr>
          <w:lang w:val="fr-FR" w:eastAsia="ja-JP"/>
        </w:rPr>
        <w:t>IAB-MTUserLocationInformation</w:t>
      </w:r>
      <w:r w:rsidRPr="00EE44D9">
        <w:rPr>
          <w:lang w:val="fr-FR" w:eastAsia="zh-CN"/>
        </w:rPr>
        <w:t>,</w:t>
      </w:r>
    </w:p>
    <w:p w14:paraId="74437584" w14:textId="77777777" w:rsidR="00EE44D9" w:rsidRPr="00EE44D9" w:rsidRDefault="00EE44D9" w:rsidP="00121DFD">
      <w:pPr>
        <w:pStyle w:val="PL"/>
        <w:rPr>
          <w:rFonts w:eastAsia="SimSun"/>
          <w:lang w:val="fr-FR" w:eastAsia="ko-KR"/>
        </w:rPr>
      </w:pPr>
      <w:r w:rsidRPr="00EE44D9">
        <w:rPr>
          <w:snapToGrid w:val="0"/>
          <w:lang w:val="fr-FR" w:eastAsia="zh-CN"/>
        </w:rPr>
        <w:tab/>
      </w:r>
      <w:r w:rsidRPr="00EE44D9">
        <w:rPr>
          <w:lang w:val="fr-FR" w:eastAsia="zh-CN"/>
        </w:rPr>
        <w:t>TAI</w:t>
      </w:r>
      <w:r w:rsidRPr="00EE44D9">
        <w:rPr>
          <w:rFonts w:eastAsia="SimSun"/>
          <w:snapToGrid w:val="0"/>
          <w:lang w:val="fr-FR" w:eastAsia="zh-CN"/>
        </w:rPr>
        <w:t>,</w:t>
      </w:r>
    </w:p>
    <w:p w14:paraId="5B002C62" w14:textId="77777777" w:rsidR="00EE44D9" w:rsidRPr="00EE44D9" w:rsidRDefault="00EE44D9" w:rsidP="00121DFD">
      <w:pPr>
        <w:pStyle w:val="PL"/>
        <w:rPr>
          <w:lang w:val="fr-FR" w:eastAsia="ko-KR"/>
        </w:rPr>
      </w:pPr>
      <w:r w:rsidRPr="00EE44D9">
        <w:rPr>
          <w:rFonts w:eastAsia="SimSun"/>
          <w:snapToGrid w:val="0"/>
          <w:lang w:val="fr-FR" w:eastAsia="zh-CN"/>
        </w:rPr>
        <w:tab/>
      </w:r>
      <w:r w:rsidRPr="00EE44D9">
        <w:rPr>
          <w:lang w:val="fr-FR" w:eastAsia="ko-KR"/>
        </w:rPr>
        <w:t>IndicationMCInactiveReception,</w:t>
      </w:r>
    </w:p>
    <w:p w14:paraId="30B386F1" w14:textId="77777777" w:rsidR="00EE44D9" w:rsidRPr="00EE44D9" w:rsidRDefault="00EE44D9" w:rsidP="00121DFD">
      <w:pPr>
        <w:pStyle w:val="PL"/>
        <w:rPr>
          <w:lang w:eastAsia="ko-KR"/>
        </w:rPr>
      </w:pPr>
      <w:r w:rsidRPr="00EE44D9">
        <w:rPr>
          <w:lang w:val="fr-FR" w:eastAsia="ko-KR"/>
        </w:rPr>
        <w:tab/>
      </w:r>
      <w:r w:rsidRPr="00EE44D9">
        <w:rPr>
          <w:lang w:eastAsia="ko-KR"/>
        </w:rPr>
        <w:t xml:space="preserve">MulticastCU2DURRCInfo, </w:t>
      </w:r>
    </w:p>
    <w:p w14:paraId="724C8F22" w14:textId="77777777" w:rsidR="00EE44D9" w:rsidRPr="00EE44D9" w:rsidRDefault="00EE44D9" w:rsidP="00121DFD">
      <w:pPr>
        <w:pStyle w:val="PL"/>
        <w:rPr>
          <w:rFonts w:eastAsia="SimSun"/>
          <w:snapToGrid w:val="0"/>
          <w:lang w:eastAsia="zh-CN"/>
        </w:rPr>
      </w:pPr>
      <w:r w:rsidRPr="00EE44D9">
        <w:rPr>
          <w:lang w:eastAsia="ko-KR"/>
        </w:rPr>
        <w:tab/>
        <w:t>MulticastDU2CURRCInfo,</w:t>
      </w:r>
    </w:p>
    <w:p w14:paraId="7E1C0568" w14:textId="77777777" w:rsidR="00EE44D9" w:rsidRPr="00EE44D9" w:rsidRDefault="00EE44D9" w:rsidP="00121DFD">
      <w:pPr>
        <w:pStyle w:val="PL"/>
        <w:rPr>
          <w:rFonts w:eastAsia="SimSun"/>
          <w:snapToGrid w:val="0"/>
          <w:lang w:eastAsia="zh-CN"/>
        </w:rPr>
      </w:pPr>
      <w:r w:rsidRPr="00EE44D9">
        <w:rPr>
          <w:lang w:eastAsia="ko-KR"/>
        </w:rPr>
        <w:lastRenderedPageBreak/>
        <w:tab/>
        <w:t>MBSMulticastSessionReceptionState</w:t>
      </w:r>
      <w:r w:rsidRPr="00EE44D9">
        <w:rPr>
          <w:rFonts w:eastAsia="SimSun" w:hint="eastAsia"/>
          <w:lang w:val="en-US" w:eastAsia="zh-CN"/>
        </w:rPr>
        <w:t>,</w:t>
      </w:r>
    </w:p>
    <w:p w14:paraId="140862F1" w14:textId="77777777" w:rsidR="00EE44D9" w:rsidRPr="00EE44D9" w:rsidRDefault="00EE44D9" w:rsidP="00121DFD">
      <w:pPr>
        <w:pStyle w:val="PL"/>
        <w:rPr>
          <w:rFonts w:eastAsia="SimSun"/>
          <w:snapToGrid w:val="0"/>
          <w:lang w:eastAsia="ko-KR"/>
        </w:rPr>
      </w:pPr>
      <w:r w:rsidRPr="00EE44D9">
        <w:rPr>
          <w:rFonts w:eastAsia="SimSun"/>
          <w:snapToGrid w:val="0"/>
          <w:lang w:eastAsia="ko-KR"/>
        </w:rPr>
        <w:tab/>
        <w:t>F1UTunnelNotEstablished,</w:t>
      </w:r>
    </w:p>
    <w:p w14:paraId="20C86A48" w14:textId="77777777" w:rsidR="00EE44D9" w:rsidRPr="00EE44D9" w:rsidRDefault="00EE44D9" w:rsidP="00121DFD">
      <w:pPr>
        <w:pStyle w:val="PL"/>
        <w:rPr>
          <w:rFonts w:eastAsia="SimSun"/>
          <w:snapToGrid w:val="0"/>
          <w:lang w:eastAsia="zh-CN"/>
        </w:rPr>
      </w:pPr>
      <w:r w:rsidRPr="00EE44D9">
        <w:rPr>
          <w:rFonts w:eastAsia="SimSun"/>
          <w:snapToGrid w:val="0"/>
          <w:lang w:eastAsia="ko-KR"/>
        </w:rPr>
        <w:tab/>
        <w:t>MulticastCU2DUCommonRRCInfo,</w:t>
      </w:r>
    </w:p>
    <w:p w14:paraId="43A1FE82" w14:textId="77777777" w:rsidR="00EE44D9" w:rsidRPr="00EE44D9" w:rsidRDefault="00EE44D9" w:rsidP="00121DFD">
      <w:pPr>
        <w:pStyle w:val="PL"/>
        <w:rPr>
          <w:snapToGrid w:val="0"/>
          <w:lang w:eastAsia="ko-KR"/>
        </w:rPr>
      </w:pPr>
      <w:bookmarkStart w:id="327" w:name="_Hlk152270076"/>
      <w:r w:rsidRPr="00EE44D9">
        <w:rPr>
          <w:snapToGrid w:val="0"/>
          <w:lang w:eastAsia="ko-KR"/>
        </w:rPr>
        <w:tab/>
        <w:t>NRA2XServicesAuthorized,</w:t>
      </w:r>
      <w:bookmarkEnd w:id="327"/>
    </w:p>
    <w:p w14:paraId="38AD9D77" w14:textId="77777777" w:rsidR="00EE44D9" w:rsidRPr="00EE44D9" w:rsidRDefault="00EE44D9" w:rsidP="00121DFD">
      <w:pPr>
        <w:pStyle w:val="PL"/>
        <w:rPr>
          <w:snapToGrid w:val="0"/>
          <w:lang w:val="en-US" w:eastAsia="ko-KR"/>
        </w:rPr>
      </w:pPr>
      <w:bookmarkStart w:id="328" w:name="_Hlk152270104"/>
      <w:r w:rsidRPr="00EE44D9">
        <w:rPr>
          <w:snapToGrid w:val="0"/>
          <w:lang w:eastAsia="ko-KR"/>
        </w:rPr>
        <w:tab/>
        <w:t>LTEA2XServicesAuthorized</w:t>
      </w:r>
      <w:r w:rsidRPr="00EE44D9">
        <w:rPr>
          <w:snapToGrid w:val="0"/>
          <w:lang w:val="en-US" w:eastAsia="ko-KR"/>
        </w:rPr>
        <w:t>,</w:t>
      </w:r>
      <w:bookmarkEnd w:id="328"/>
    </w:p>
    <w:p w14:paraId="777EA8B5" w14:textId="77777777" w:rsidR="00EE44D9" w:rsidRPr="00EE44D9" w:rsidRDefault="00EE44D9" w:rsidP="00121DFD">
      <w:pPr>
        <w:pStyle w:val="PL"/>
        <w:rPr>
          <w:rFonts w:cs="Courier New"/>
          <w:lang w:eastAsia="ko-KR"/>
        </w:rPr>
      </w:pPr>
      <w:r w:rsidRPr="00EE44D9">
        <w:rPr>
          <w:snapToGrid w:val="0"/>
          <w:lang w:eastAsia="ko-KR"/>
        </w:rPr>
        <w:tab/>
        <w:t>NR</w:t>
      </w:r>
      <w:r w:rsidRPr="00EE44D9">
        <w:rPr>
          <w:rFonts w:hint="eastAsia"/>
          <w:snapToGrid w:val="0"/>
          <w:lang w:eastAsia="zh-CN"/>
        </w:rPr>
        <w:t>e</w:t>
      </w:r>
      <w:r w:rsidRPr="00EE44D9">
        <w:rPr>
          <w:snapToGrid w:val="0"/>
          <w:lang w:eastAsia="ko-KR"/>
        </w:rPr>
        <w:t>RedCapUEIndication,</w:t>
      </w:r>
    </w:p>
    <w:p w14:paraId="511B16B9" w14:textId="77777777" w:rsidR="00EE44D9" w:rsidRPr="00EE44D9" w:rsidRDefault="00EE44D9" w:rsidP="00121DFD">
      <w:pPr>
        <w:pStyle w:val="PL"/>
        <w:rPr>
          <w:lang w:eastAsia="ko-KR"/>
        </w:rPr>
      </w:pPr>
      <w:r w:rsidRPr="00EE44D9">
        <w:rPr>
          <w:snapToGrid w:val="0"/>
          <w:lang w:eastAsia="ko-KR"/>
        </w:rPr>
        <w:tab/>
      </w:r>
      <w:r w:rsidRPr="00EE44D9">
        <w:rPr>
          <w:lang w:eastAsia="ko-KR"/>
        </w:rPr>
        <w:t>NRPaginglongeDRXInformationforRRCINACTIVE,</w:t>
      </w:r>
    </w:p>
    <w:p w14:paraId="17439180" w14:textId="77777777" w:rsidR="00EE44D9" w:rsidRPr="00EE44D9" w:rsidRDefault="00EE44D9" w:rsidP="00121DFD">
      <w:pPr>
        <w:pStyle w:val="PL"/>
        <w:rPr>
          <w:lang w:eastAsia="ko-KR"/>
        </w:rPr>
      </w:pPr>
      <w:r w:rsidRPr="00EE44D9">
        <w:rPr>
          <w:rFonts w:cs="Courier New"/>
          <w:lang w:eastAsia="ko-KR"/>
        </w:rPr>
        <w:tab/>
      </w:r>
      <w:r w:rsidRPr="00EE44D9">
        <w:rPr>
          <w:lang w:eastAsia="ko-KR"/>
        </w:rPr>
        <w:t>Cells-With-SSBs-Activated-List,</w:t>
      </w:r>
    </w:p>
    <w:p w14:paraId="16318A42" w14:textId="46F5564C" w:rsidR="00EE44D9" w:rsidRDefault="00EE44D9" w:rsidP="00121DFD">
      <w:pPr>
        <w:pStyle w:val="PL"/>
        <w:rPr>
          <w:ins w:id="329" w:author="Ericsson" w:date="2024-02-01T16:28:00Z"/>
          <w:lang w:eastAsia="ko-KR"/>
        </w:rPr>
      </w:pPr>
      <w:r w:rsidRPr="00EE44D9">
        <w:rPr>
          <w:lang w:eastAsia="ko-KR"/>
        </w:rPr>
        <w:tab/>
        <w:t>Recommended-SSBs-for-Paging-List</w:t>
      </w:r>
      <w:ins w:id="330" w:author="Ericsson" w:date="2024-02-01T16:28:00Z">
        <w:r w:rsidR="00C21644">
          <w:rPr>
            <w:lang w:eastAsia="ko-KR"/>
          </w:rPr>
          <w:t>,</w:t>
        </w:r>
      </w:ins>
    </w:p>
    <w:p w14:paraId="4755451E" w14:textId="0A51B75E" w:rsidR="00C21644" w:rsidRDefault="00C21644" w:rsidP="00121DFD">
      <w:pPr>
        <w:pStyle w:val="PL"/>
        <w:rPr>
          <w:ins w:id="331" w:author="Ericsson" w:date="2024-02-01T16:28:00Z"/>
          <w:lang w:eastAsia="ko-KR"/>
        </w:rPr>
      </w:pPr>
      <w:ins w:id="332" w:author="Ericsson" w:date="2024-02-01T16:28:00Z">
        <w:r>
          <w:rPr>
            <w:lang w:eastAsia="ko-KR"/>
          </w:rPr>
          <w:tab/>
          <w:t>PSI-</w:t>
        </w:r>
        <w:r w:rsidRPr="005A2E31">
          <w:rPr>
            <w:lang w:eastAsia="ko-KR"/>
          </w:rPr>
          <w:t>Based</w:t>
        </w:r>
        <w:r>
          <w:rPr>
            <w:lang w:eastAsia="ko-KR"/>
          </w:rPr>
          <w:t>-</w:t>
        </w:r>
        <w:r w:rsidRPr="005A2E31">
          <w:rPr>
            <w:lang w:eastAsia="ko-KR"/>
          </w:rPr>
          <w:t>Discarding</w:t>
        </w:r>
        <w:r>
          <w:rPr>
            <w:lang w:eastAsia="ko-KR"/>
          </w:rPr>
          <w:t>-</w:t>
        </w:r>
        <w:r w:rsidRPr="005A2E31">
          <w:rPr>
            <w:lang w:eastAsia="ko-KR"/>
          </w:rPr>
          <w:t>Information</w:t>
        </w:r>
        <w:r>
          <w:rPr>
            <w:lang w:eastAsia="ko-KR"/>
          </w:rPr>
          <w:t>,</w:t>
        </w:r>
      </w:ins>
    </w:p>
    <w:p w14:paraId="09A2AF6B" w14:textId="6D74B9BB" w:rsidR="00C21644" w:rsidRPr="00121DFD" w:rsidRDefault="00C21644" w:rsidP="00121DFD">
      <w:pPr>
        <w:pStyle w:val="PL"/>
      </w:pPr>
      <w:ins w:id="333" w:author="Ericsson" w:date="2024-02-01T16:28:00Z">
        <w:r>
          <w:rPr>
            <w:lang w:eastAsia="ko-KR"/>
          </w:rPr>
          <w:tab/>
          <w:t>Discarding-Status</w:t>
        </w:r>
      </w:ins>
    </w:p>
    <w:p w14:paraId="18289180" w14:textId="278FD7CA" w:rsidR="00EE44D9" w:rsidRPr="005A2E31" w:rsidRDefault="00EE44D9" w:rsidP="00EE44D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omitted text unchanged</w:t>
      </w:r>
      <w:r w:rsidRPr="006A7F0D">
        <w:rPr>
          <w:b/>
          <w:bCs/>
          <w:noProof/>
          <w:highlight w:val="yellow"/>
        </w:rPr>
        <w:t>&gt;</w:t>
      </w:r>
    </w:p>
    <w:p w14:paraId="7074DEC2" w14:textId="77777777" w:rsidR="006E378F" w:rsidRPr="006E378F" w:rsidRDefault="006E378F" w:rsidP="00121DFD">
      <w:pPr>
        <w:pStyle w:val="PL"/>
        <w:rPr>
          <w:snapToGrid w:val="0"/>
          <w:lang w:eastAsia="ko-KR"/>
        </w:rPr>
      </w:pPr>
      <w:r w:rsidRPr="006E378F">
        <w:rPr>
          <w:snapToGrid w:val="0"/>
          <w:lang w:eastAsia="ko-KR"/>
        </w:rPr>
        <w:tab/>
        <w:t>id-NRUESidelinkAggregateMaximumBitrateForA2X,</w:t>
      </w:r>
    </w:p>
    <w:p w14:paraId="4E92A5F3" w14:textId="77777777" w:rsidR="006E378F" w:rsidRPr="006E378F" w:rsidRDefault="006E378F" w:rsidP="00121DFD">
      <w:pPr>
        <w:pStyle w:val="PL"/>
        <w:rPr>
          <w:snapToGrid w:val="0"/>
          <w:lang w:val="en-US" w:eastAsia="ko-KR"/>
        </w:rPr>
      </w:pPr>
      <w:r w:rsidRPr="006E378F">
        <w:rPr>
          <w:snapToGrid w:val="0"/>
          <w:lang w:eastAsia="ko-KR"/>
        </w:rPr>
        <w:tab/>
        <w:t>id-LTEUESidelinkAggregateMaximumBitrateForA2X</w:t>
      </w:r>
      <w:r w:rsidRPr="006E378F">
        <w:rPr>
          <w:snapToGrid w:val="0"/>
          <w:lang w:val="en-US" w:eastAsia="ko-KR"/>
        </w:rPr>
        <w:t>,</w:t>
      </w:r>
    </w:p>
    <w:p w14:paraId="6AF53437" w14:textId="77777777" w:rsidR="006E378F" w:rsidRPr="006E378F" w:rsidRDefault="006E378F" w:rsidP="00121DFD">
      <w:pPr>
        <w:pStyle w:val="PL"/>
        <w:rPr>
          <w:snapToGrid w:val="0"/>
          <w:lang w:eastAsia="ko-KR"/>
        </w:rPr>
      </w:pPr>
      <w:r w:rsidRPr="006E378F">
        <w:rPr>
          <w:snapToGrid w:val="0"/>
          <w:lang w:eastAsia="ko-KR"/>
        </w:rPr>
        <w:tab/>
        <w:t>id-NR</w:t>
      </w:r>
      <w:r w:rsidRPr="006E378F">
        <w:rPr>
          <w:rFonts w:hint="eastAsia"/>
          <w:snapToGrid w:val="0"/>
          <w:lang w:eastAsia="zh-CN"/>
        </w:rPr>
        <w:t>e</w:t>
      </w:r>
      <w:r w:rsidRPr="006E378F">
        <w:rPr>
          <w:snapToGrid w:val="0"/>
          <w:lang w:eastAsia="ko-KR"/>
        </w:rPr>
        <w:t>RedCapUEIndication,</w:t>
      </w:r>
    </w:p>
    <w:p w14:paraId="5BE1131F" w14:textId="77777777" w:rsidR="006E378F" w:rsidRDefault="006E378F" w:rsidP="00121DFD">
      <w:pPr>
        <w:pStyle w:val="PL"/>
        <w:rPr>
          <w:ins w:id="334" w:author="Ericsson" w:date="2024-02-01T16:28:00Z"/>
          <w:snapToGrid w:val="0"/>
          <w:lang w:val="en-US" w:eastAsia="ko-KR"/>
        </w:rPr>
      </w:pPr>
      <w:r w:rsidRPr="006E378F">
        <w:rPr>
          <w:snapToGrid w:val="0"/>
          <w:lang w:eastAsia="ko-KR"/>
        </w:rPr>
        <w:tab/>
      </w:r>
      <w:r w:rsidRPr="006E378F">
        <w:rPr>
          <w:snapToGrid w:val="0"/>
          <w:lang w:val="en-US" w:eastAsia="ko-KR"/>
        </w:rPr>
        <w:t>id-NRPaginglongeDRXInformationforRRCINACTIVE,</w:t>
      </w:r>
    </w:p>
    <w:p w14:paraId="596C8A6A" w14:textId="5D1E4D08" w:rsidR="00C21644" w:rsidRDefault="00C21644" w:rsidP="00121DFD">
      <w:pPr>
        <w:pStyle w:val="PL"/>
        <w:rPr>
          <w:ins w:id="335" w:author="Ericsson" w:date="2024-02-01T16:28:00Z"/>
          <w:lang w:eastAsia="ko-KR"/>
        </w:rPr>
      </w:pPr>
      <w:ins w:id="336" w:author="Ericsson" w:date="2024-02-01T16:28:00Z">
        <w:r>
          <w:rPr>
            <w:lang w:eastAsia="ko-KR"/>
          </w:rPr>
          <w:tab/>
        </w:r>
        <w:r w:rsidRPr="0043779C">
          <w:rPr>
            <w:lang w:eastAsia="ko-KR"/>
          </w:rPr>
          <w:t>id-</w:t>
        </w:r>
        <w:r>
          <w:rPr>
            <w:lang w:eastAsia="ko-KR"/>
          </w:rPr>
          <w:t>PSI-</w:t>
        </w:r>
        <w:r w:rsidRPr="005A2E31">
          <w:rPr>
            <w:lang w:eastAsia="ko-KR"/>
          </w:rPr>
          <w:t>Based</w:t>
        </w:r>
        <w:r>
          <w:rPr>
            <w:lang w:eastAsia="ko-KR"/>
          </w:rPr>
          <w:t>-</w:t>
        </w:r>
        <w:r w:rsidRPr="005A2E31">
          <w:rPr>
            <w:lang w:eastAsia="ko-KR"/>
          </w:rPr>
          <w:t>Discarding</w:t>
        </w:r>
        <w:r>
          <w:rPr>
            <w:lang w:eastAsia="ko-KR"/>
          </w:rPr>
          <w:t>-</w:t>
        </w:r>
        <w:r w:rsidRPr="005A2E31">
          <w:rPr>
            <w:lang w:eastAsia="ko-KR"/>
          </w:rPr>
          <w:t>Information</w:t>
        </w:r>
        <w:r>
          <w:rPr>
            <w:lang w:eastAsia="ko-KR"/>
          </w:rPr>
          <w:t>,</w:t>
        </w:r>
      </w:ins>
    </w:p>
    <w:p w14:paraId="68388ED0" w14:textId="0A037563" w:rsidR="00C21644" w:rsidRPr="006E378F" w:rsidRDefault="00C21644" w:rsidP="00121DFD">
      <w:pPr>
        <w:pStyle w:val="PL"/>
        <w:rPr>
          <w:snapToGrid w:val="0"/>
          <w:lang w:val="en-US" w:eastAsia="ko-KR"/>
        </w:rPr>
      </w:pPr>
      <w:ins w:id="337" w:author="Ericsson" w:date="2024-02-01T16:28:00Z">
        <w:r>
          <w:rPr>
            <w:lang w:eastAsia="ko-KR"/>
          </w:rPr>
          <w:tab/>
          <w:t>id-Discarding-Status,</w:t>
        </w:r>
      </w:ins>
    </w:p>
    <w:p w14:paraId="5B579644" w14:textId="77777777" w:rsidR="00A010D3" w:rsidRDefault="00A010D3" w:rsidP="00121DFD">
      <w:pPr>
        <w:pStyle w:val="PL"/>
      </w:pPr>
    </w:p>
    <w:p w14:paraId="38A7BA8E" w14:textId="77777777" w:rsidR="00D74124" w:rsidRDefault="00D74124" w:rsidP="00D7412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 change</w:t>
      </w:r>
      <w:r w:rsidRPr="006A7F0D">
        <w:rPr>
          <w:b/>
          <w:bCs/>
          <w:noProof/>
          <w:highlight w:val="yellow"/>
        </w:rPr>
        <w:t>&gt;</w:t>
      </w:r>
    </w:p>
    <w:p w14:paraId="0DAAC9A6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>-- **************************************************************</w:t>
      </w:r>
    </w:p>
    <w:p w14:paraId="6C069914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>--</w:t>
      </w:r>
    </w:p>
    <w:p w14:paraId="542B81CF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>-- DL RRC Message Transfer ELEMENTARY PROCEDURE</w:t>
      </w:r>
    </w:p>
    <w:p w14:paraId="241FD19F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>--</w:t>
      </w:r>
    </w:p>
    <w:p w14:paraId="73B9780E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>-- **************************************************************</w:t>
      </w:r>
    </w:p>
    <w:p w14:paraId="2D3FB33D" w14:textId="77777777" w:rsidR="0043779C" w:rsidRPr="0043779C" w:rsidRDefault="0043779C" w:rsidP="00121DFD">
      <w:pPr>
        <w:pStyle w:val="PL"/>
        <w:rPr>
          <w:lang w:eastAsia="ko-KR"/>
        </w:rPr>
      </w:pPr>
    </w:p>
    <w:p w14:paraId="7FCBF243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>-- **************************************************************</w:t>
      </w:r>
    </w:p>
    <w:p w14:paraId="4E1A0301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>--</w:t>
      </w:r>
    </w:p>
    <w:p w14:paraId="56F21135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>-- DL RRC Message Transfer</w:t>
      </w:r>
    </w:p>
    <w:p w14:paraId="1F8B01E9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>--</w:t>
      </w:r>
    </w:p>
    <w:p w14:paraId="32D51173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>-- **************************************************************</w:t>
      </w:r>
    </w:p>
    <w:p w14:paraId="330B3F65" w14:textId="77777777" w:rsidR="0043779C" w:rsidRPr="0043779C" w:rsidRDefault="0043779C" w:rsidP="00121DFD">
      <w:pPr>
        <w:pStyle w:val="PL"/>
        <w:rPr>
          <w:lang w:eastAsia="ko-KR"/>
        </w:rPr>
      </w:pPr>
    </w:p>
    <w:p w14:paraId="518BDEA1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>DLRRCMessageTransfer ::= SEQUENCE {</w:t>
      </w:r>
    </w:p>
    <w:p w14:paraId="7DE8B7A0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ab/>
        <w:t>protocolIEs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ProtocolIE-Container       {{ DLRRCMessageTransferIEs}},</w:t>
      </w:r>
    </w:p>
    <w:p w14:paraId="63D97FF7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ab/>
        <w:t>...</w:t>
      </w:r>
    </w:p>
    <w:p w14:paraId="2A0F16E6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>}</w:t>
      </w:r>
    </w:p>
    <w:p w14:paraId="1FEE4C2D" w14:textId="77777777" w:rsidR="0043779C" w:rsidRPr="0043779C" w:rsidRDefault="0043779C" w:rsidP="00121DFD">
      <w:pPr>
        <w:pStyle w:val="PL"/>
        <w:rPr>
          <w:lang w:eastAsia="ko-KR"/>
        </w:rPr>
      </w:pPr>
    </w:p>
    <w:p w14:paraId="13ED0CED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>DLRRCMessageTransferIEs F1AP-PROTOCOL-IES ::= {</w:t>
      </w:r>
    </w:p>
    <w:p w14:paraId="0815AAE1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ab/>
        <w:t>{ ID id-gNB-CU-</w:t>
      </w:r>
      <w:r w:rsidRPr="0043779C">
        <w:rPr>
          <w:rFonts w:eastAsia="SimSun"/>
          <w:lang w:eastAsia="ko-KR"/>
        </w:rPr>
        <w:t>UE-</w:t>
      </w:r>
      <w:r w:rsidRPr="0043779C">
        <w:rPr>
          <w:lang w:eastAsia="ko-KR"/>
        </w:rPr>
        <w:t>F1AP-ID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CRITICALITY reject</w:t>
      </w:r>
      <w:r w:rsidRPr="0043779C">
        <w:rPr>
          <w:lang w:eastAsia="ko-KR"/>
        </w:rPr>
        <w:tab/>
        <w:t>TYPE GNB-CU-</w:t>
      </w:r>
      <w:r w:rsidRPr="0043779C">
        <w:rPr>
          <w:rFonts w:eastAsia="SimSun"/>
          <w:lang w:eastAsia="ko-KR"/>
        </w:rPr>
        <w:t>UE-</w:t>
      </w:r>
      <w:r w:rsidRPr="0043779C">
        <w:rPr>
          <w:lang w:eastAsia="ko-KR"/>
        </w:rPr>
        <w:t>F1AP-ID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PRESENCE mandatory</w:t>
      </w:r>
      <w:r w:rsidRPr="0043779C">
        <w:rPr>
          <w:lang w:eastAsia="ko-KR"/>
        </w:rPr>
        <w:tab/>
        <w:t>}|</w:t>
      </w:r>
    </w:p>
    <w:p w14:paraId="424937DB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ab/>
        <w:t>{ ID id-gNB-DU-</w:t>
      </w:r>
      <w:r w:rsidRPr="0043779C">
        <w:rPr>
          <w:rFonts w:eastAsia="SimSun"/>
          <w:lang w:eastAsia="ko-KR"/>
        </w:rPr>
        <w:t>UE-</w:t>
      </w:r>
      <w:r w:rsidRPr="0043779C">
        <w:rPr>
          <w:lang w:eastAsia="ko-KR"/>
        </w:rPr>
        <w:t>F1AP-ID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CRITICALITY reject</w:t>
      </w:r>
      <w:r w:rsidRPr="0043779C">
        <w:rPr>
          <w:lang w:eastAsia="ko-KR"/>
        </w:rPr>
        <w:tab/>
        <w:t>TYPE GNB-DU-</w:t>
      </w:r>
      <w:r w:rsidRPr="0043779C">
        <w:rPr>
          <w:rFonts w:eastAsia="SimSun"/>
          <w:lang w:eastAsia="ko-KR"/>
        </w:rPr>
        <w:t>UE-</w:t>
      </w:r>
      <w:r w:rsidRPr="0043779C">
        <w:rPr>
          <w:lang w:eastAsia="ko-KR"/>
        </w:rPr>
        <w:t>F1AP-ID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PRESENCE mandatory</w:t>
      </w:r>
      <w:r w:rsidRPr="0043779C">
        <w:rPr>
          <w:lang w:eastAsia="ko-KR"/>
        </w:rPr>
        <w:tab/>
        <w:t>}|</w:t>
      </w:r>
    </w:p>
    <w:p w14:paraId="0DF0964B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ab/>
        <w:t>{ ID id-oldgNB-DU-</w:t>
      </w:r>
      <w:r w:rsidRPr="0043779C">
        <w:rPr>
          <w:rFonts w:eastAsia="SimSun"/>
          <w:lang w:eastAsia="ko-KR"/>
        </w:rPr>
        <w:t>UE-</w:t>
      </w:r>
      <w:r w:rsidRPr="0043779C">
        <w:rPr>
          <w:lang w:eastAsia="ko-KR"/>
        </w:rPr>
        <w:t>F1AP-ID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CRITICALITY reject</w:t>
      </w:r>
      <w:r w:rsidRPr="0043779C">
        <w:rPr>
          <w:lang w:eastAsia="ko-KR"/>
        </w:rPr>
        <w:tab/>
        <w:t>TYPE GNB-DU-</w:t>
      </w:r>
      <w:r w:rsidRPr="0043779C">
        <w:rPr>
          <w:rFonts w:eastAsia="SimSun"/>
          <w:lang w:eastAsia="ko-KR"/>
        </w:rPr>
        <w:t>UE-</w:t>
      </w:r>
      <w:r w:rsidRPr="0043779C">
        <w:rPr>
          <w:lang w:eastAsia="ko-KR"/>
        </w:rPr>
        <w:t>F1AP-ID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PRESENCE optional</w:t>
      </w:r>
      <w:r w:rsidRPr="0043779C">
        <w:rPr>
          <w:lang w:eastAsia="ko-KR"/>
        </w:rPr>
        <w:tab/>
        <w:t>}|</w:t>
      </w:r>
    </w:p>
    <w:p w14:paraId="61C26488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ab/>
        <w:t>{ ID id-SRBID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rFonts w:eastAsia="SimSun"/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CRITICALITY reject</w:t>
      </w:r>
      <w:r w:rsidRPr="0043779C">
        <w:rPr>
          <w:lang w:eastAsia="ko-KR"/>
        </w:rPr>
        <w:tab/>
        <w:t>TYPE SRBID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PRESENCE mandatory</w:t>
      </w:r>
      <w:r w:rsidRPr="0043779C">
        <w:rPr>
          <w:lang w:eastAsia="ko-KR"/>
        </w:rPr>
        <w:tab/>
        <w:t>}|</w:t>
      </w:r>
    </w:p>
    <w:p w14:paraId="79979277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ab/>
        <w:t>{ ID id-ExecuteDuplication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CRITICALITY ignore</w:t>
      </w:r>
      <w:r w:rsidRPr="0043779C">
        <w:rPr>
          <w:lang w:eastAsia="ko-KR"/>
        </w:rPr>
        <w:tab/>
        <w:t>TYPE ExecuteDuplication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PRESENCE optional}|</w:t>
      </w:r>
    </w:p>
    <w:p w14:paraId="46DACFFF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ab/>
        <w:t>{ ID id-RRCContainer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rFonts w:eastAsia="SimSun"/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CRITICALITY reject</w:t>
      </w:r>
      <w:r w:rsidRPr="0043779C">
        <w:rPr>
          <w:lang w:eastAsia="ko-KR"/>
        </w:rPr>
        <w:tab/>
        <w:t>TYPE RRCContainer</w:t>
      </w:r>
      <w:r w:rsidRPr="0043779C">
        <w:rPr>
          <w:lang w:eastAsia="ko-KR"/>
        </w:rPr>
        <w:tab/>
      </w:r>
      <w:r w:rsidRPr="0043779C">
        <w:rPr>
          <w:rFonts w:eastAsia="SimSun"/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PRESENCE mandatory</w:t>
      </w:r>
      <w:r w:rsidRPr="0043779C">
        <w:rPr>
          <w:lang w:eastAsia="ko-KR"/>
        </w:rPr>
        <w:tab/>
        <w:t>}|</w:t>
      </w:r>
    </w:p>
    <w:p w14:paraId="536A51B6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ab/>
        <w:t>{ ID id-RAT-FrequencyPriorityInformation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CRITICALITY reject</w:t>
      </w:r>
      <w:r w:rsidRPr="0043779C">
        <w:rPr>
          <w:lang w:eastAsia="ko-KR"/>
        </w:rPr>
        <w:tab/>
        <w:t>TYPE RAT-FrequencyPriorityInformation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PRESENCE optional</w:t>
      </w:r>
      <w:r w:rsidRPr="0043779C">
        <w:rPr>
          <w:lang w:eastAsia="ko-KR"/>
        </w:rPr>
        <w:tab/>
        <w:t>}|</w:t>
      </w:r>
    </w:p>
    <w:p w14:paraId="30CD986C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ab/>
        <w:t>{ ID id-</w:t>
      </w:r>
      <w:r w:rsidRPr="0043779C">
        <w:rPr>
          <w:snapToGrid w:val="0"/>
          <w:lang w:eastAsia="ko-KR"/>
        </w:rPr>
        <w:t>RRCDeliveryStatusRequest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CRITICALITY ignore</w:t>
      </w:r>
      <w:r w:rsidRPr="0043779C">
        <w:rPr>
          <w:lang w:eastAsia="ko-KR"/>
        </w:rPr>
        <w:tab/>
        <w:t xml:space="preserve">TYPE </w:t>
      </w:r>
      <w:r w:rsidRPr="0043779C">
        <w:rPr>
          <w:snapToGrid w:val="0"/>
          <w:lang w:eastAsia="ko-KR"/>
        </w:rPr>
        <w:t>RRCDeliveryStatusRequest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PRESENCE optional }|</w:t>
      </w:r>
    </w:p>
    <w:p w14:paraId="5A5D30E3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ab/>
        <w:t>{ ID id-UEContextNotRetrievable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CRITICALITY reject</w:t>
      </w:r>
      <w:r w:rsidRPr="0043779C">
        <w:rPr>
          <w:lang w:eastAsia="ko-KR"/>
        </w:rPr>
        <w:tab/>
        <w:t>TYPE UEContextNotRetrievable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PRESENCE optional }|</w:t>
      </w:r>
    </w:p>
    <w:p w14:paraId="44296382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ab/>
        <w:t>{ ID id-RedirectedRRCmessage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CRITICALITY reject</w:t>
      </w:r>
      <w:r w:rsidRPr="0043779C">
        <w:rPr>
          <w:lang w:eastAsia="ko-KR"/>
        </w:rPr>
        <w:tab/>
        <w:t>TYPE OCTET STRING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PRESENCE optional }|</w:t>
      </w:r>
    </w:p>
    <w:p w14:paraId="02DB536A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ab/>
        <w:t>{ ID id-PLMNAssistanceInfoForNetShar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CRITICALITY ignore</w:t>
      </w:r>
      <w:r w:rsidRPr="0043779C">
        <w:rPr>
          <w:lang w:eastAsia="ko-KR"/>
        </w:rPr>
        <w:tab/>
        <w:t>TYPE PLMN-Identity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PRESENCE optional }|</w:t>
      </w:r>
    </w:p>
    <w:p w14:paraId="331BAD2D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ab/>
        <w:t>{ ID id-new-gNB-CU-UE-F1AP-ID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CRITICALITY reject</w:t>
      </w:r>
      <w:r w:rsidRPr="0043779C">
        <w:rPr>
          <w:lang w:eastAsia="ko-KR"/>
        </w:rPr>
        <w:tab/>
        <w:t>TYPE GNB-CU-UE-F1AP-ID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PRESENCE optional }|</w:t>
      </w:r>
    </w:p>
    <w:p w14:paraId="47CF5C82" w14:textId="77777777" w:rsidR="0043779C" w:rsidRPr="0043779C" w:rsidRDefault="0043779C" w:rsidP="00121DFD">
      <w:pPr>
        <w:pStyle w:val="PL"/>
        <w:rPr>
          <w:lang w:eastAsia="zh-CN"/>
        </w:rPr>
      </w:pPr>
      <w:r w:rsidRPr="0043779C">
        <w:rPr>
          <w:lang w:eastAsia="ko-KR"/>
        </w:rPr>
        <w:tab/>
        <w:t>{ ID id-AdditionalRRMPriorityIndex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CRITICALITY ignore</w:t>
      </w:r>
      <w:r w:rsidRPr="0043779C">
        <w:rPr>
          <w:lang w:eastAsia="ko-KR"/>
        </w:rPr>
        <w:tab/>
        <w:t>TYPE AdditionalRRMPriorityIndex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PRESENCE optional }|</w:t>
      </w:r>
    </w:p>
    <w:p w14:paraId="6029C9A7" w14:textId="77777777" w:rsidR="005A2E31" w:rsidRPr="0043779C" w:rsidRDefault="0043779C" w:rsidP="00121DFD">
      <w:pPr>
        <w:pStyle w:val="PL"/>
        <w:rPr>
          <w:ins w:id="338" w:author="Ericsson" w:date="2024-02-01T16:25:00Z"/>
          <w:lang w:eastAsia="zh-CN"/>
        </w:rPr>
      </w:pPr>
      <w:r w:rsidRPr="0043779C">
        <w:rPr>
          <w:lang w:eastAsia="ko-KR"/>
        </w:rPr>
        <w:tab/>
        <w:t>{ ID id-SRBMappingInfo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CRITICALITY ignore</w:t>
      </w:r>
      <w:r w:rsidRPr="0043779C">
        <w:rPr>
          <w:lang w:eastAsia="ko-KR"/>
        </w:rPr>
        <w:tab/>
        <w:t xml:space="preserve">TYPE </w:t>
      </w:r>
      <w:r w:rsidRPr="0043779C">
        <w:rPr>
          <w:rFonts w:eastAsia="FangSong"/>
          <w:lang w:eastAsia="ko-KR"/>
        </w:rPr>
        <w:t>UuRLCChannelID</w:t>
      </w:r>
      <w:r w:rsidRPr="0043779C">
        <w:rPr>
          <w:rFonts w:eastAsia="FangSong"/>
          <w:lang w:eastAsia="zh-CN"/>
        </w:rPr>
        <w:tab/>
      </w:r>
      <w:r w:rsidRPr="0043779C">
        <w:rPr>
          <w:rFonts w:eastAsia="FangSong"/>
          <w:lang w:eastAsia="zh-CN"/>
        </w:rPr>
        <w:tab/>
      </w:r>
      <w:r w:rsidRPr="0043779C">
        <w:rPr>
          <w:rFonts w:eastAsia="FangSong"/>
          <w:lang w:eastAsia="zh-CN"/>
        </w:rPr>
        <w:tab/>
      </w:r>
      <w:r w:rsidRPr="0043779C">
        <w:rPr>
          <w:rFonts w:eastAsia="FangSong"/>
          <w:lang w:eastAsia="zh-CN"/>
        </w:rPr>
        <w:tab/>
      </w:r>
      <w:r w:rsidRPr="0043779C">
        <w:rPr>
          <w:rFonts w:eastAsia="FangSong"/>
          <w:lang w:eastAsia="zh-CN"/>
        </w:rPr>
        <w:tab/>
      </w:r>
      <w:r w:rsidRPr="0043779C">
        <w:rPr>
          <w:rFonts w:eastAsia="FangSong" w:hint="eastAsia"/>
          <w:lang w:eastAsia="zh-CN"/>
        </w:rPr>
        <w:t xml:space="preserve"> 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PRESENCE optional }</w:t>
      </w:r>
      <w:ins w:id="339" w:author="Ericsson" w:date="2024-02-01T16:25:00Z">
        <w:r w:rsidR="005A2E31" w:rsidRPr="0043779C">
          <w:rPr>
            <w:lang w:eastAsia="ko-KR"/>
          </w:rPr>
          <w:t>|</w:t>
        </w:r>
      </w:ins>
    </w:p>
    <w:p w14:paraId="791CCACE" w14:textId="0E670582" w:rsidR="0043779C" w:rsidRPr="0043779C" w:rsidRDefault="005A2E31" w:rsidP="00121DFD">
      <w:pPr>
        <w:pStyle w:val="PL"/>
        <w:rPr>
          <w:lang w:eastAsia="ko-KR"/>
        </w:rPr>
      </w:pPr>
      <w:ins w:id="340" w:author="Ericsson" w:date="2024-02-01T16:25:00Z">
        <w:r w:rsidRPr="0043779C">
          <w:rPr>
            <w:lang w:eastAsia="ko-KR"/>
          </w:rPr>
          <w:tab/>
          <w:t>{ ID id-</w:t>
        </w:r>
        <w:r>
          <w:rPr>
            <w:lang w:eastAsia="ko-KR"/>
          </w:rPr>
          <w:t>PSI-</w:t>
        </w:r>
        <w:r w:rsidRPr="005A2E31">
          <w:rPr>
            <w:lang w:eastAsia="ko-KR"/>
          </w:rPr>
          <w:t>Based</w:t>
        </w:r>
        <w:r>
          <w:rPr>
            <w:lang w:eastAsia="ko-KR"/>
          </w:rPr>
          <w:t>-</w:t>
        </w:r>
        <w:r w:rsidRPr="005A2E31">
          <w:rPr>
            <w:lang w:eastAsia="ko-KR"/>
          </w:rPr>
          <w:t>Discarding</w:t>
        </w:r>
        <w:r>
          <w:rPr>
            <w:lang w:eastAsia="ko-KR"/>
          </w:rPr>
          <w:t>-</w:t>
        </w:r>
        <w:r w:rsidRPr="005A2E31">
          <w:rPr>
            <w:lang w:eastAsia="ko-KR"/>
          </w:rPr>
          <w:t>Information</w:t>
        </w:r>
        <w:r w:rsidRPr="0043779C">
          <w:rPr>
            <w:lang w:eastAsia="ko-KR"/>
          </w:rPr>
          <w:tab/>
        </w:r>
        <w:r w:rsidRPr="0043779C">
          <w:rPr>
            <w:lang w:eastAsia="ko-KR"/>
          </w:rPr>
          <w:tab/>
        </w:r>
        <w:r w:rsidRPr="0043779C">
          <w:rPr>
            <w:lang w:eastAsia="ko-KR"/>
          </w:rPr>
          <w:tab/>
          <w:t>CRITICALITY ignore</w:t>
        </w:r>
        <w:r w:rsidRPr="0043779C">
          <w:rPr>
            <w:lang w:eastAsia="ko-KR"/>
          </w:rPr>
          <w:tab/>
          <w:t xml:space="preserve">TYPE </w:t>
        </w:r>
      </w:ins>
      <w:ins w:id="341" w:author="Ericsson" w:date="2024-02-01T16:28:00Z">
        <w:r w:rsidR="00EE44D9">
          <w:rPr>
            <w:lang w:eastAsia="ko-KR"/>
          </w:rPr>
          <w:t>PSI-</w:t>
        </w:r>
        <w:r w:rsidR="00EE44D9" w:rsidRPr="005A2E31">
          <w:rPr>
            <w:lang w:eastAsia="ko-KR"/>
          </w:rPr>
          <w:t>Based</w:t>
        </w:r>
        <w:r w:rsidR="00EE44D9">
          <w:rPr>
            <w:lang w:eastAsia="ko-KR"/>
          </w:rPr>
          <w:t>-</w:t>
        </w:r>
        <w:r w:rsidR="00EE44D9" w:rsidRPr="005A2E31">
          <w:rPr>
            <w:lang w:eastAsia="ko-KR"/>
          </w:rPr>
          <w:t>Discarding</w:t>
        </w:r>
        <w:r w:rsidR="00EE44D9">
          <w:rPr>
            <w:lang w:eastAsia="ko-KR"/>
          </w:rPr>
          <w:t>-</w:t>
        </w:r>
        <w:r w:rsidR="00EE44D9" w:rsidRPr="005A2E31">
          <w:rPr>
            <w:lang w:eastAsia="ko-KR"/>
          </w:rPr>
          <w:t>Information</w:t>
        </w:r>
      </w:ins>
      <w:ins w:id="342" w:author="Ericsson" w:date="2024-02-01T16:25:00Z">
        <w:r w:rsidRPr="0043779C">
          <w:rPr>
            <w:lang w:eastAsia="ko-KR"/>
          </w:rPr>
          <w:tab/>
        </w:r>
        <w:r w:rsidRPr="0043779C">
          <w:rPr>
            <w:lang w:eastAsia="ko-KR"/>
          </w:rPr>
          <w:tab/>
          <w:t>PRESENCE optional }</w:t>
        </w:r>
      </w:ins>
      <w:r w:rsidR="0043779C" w:rsidRPr="0043779C">
        <w:rPr>
          <w:lang w:eastAsia="ko-KR"/>
        </w:rPr>
        <w:t>,</w:t>
      </w:r>
    </w:p>
    <w:p w14:paraId="609D2A09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ab/>
        <w:t>...</w:t>
      </w:r>
    </w:p>
    <w:p w14:paraId="08627603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>}</w:t>
      </w:r>
    </w:p>
    <w:p w14:paraId="4456034B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>-- **************************************************************</w:t>
      </w:r>
    </w:p>
    <w:p w14:paraId="32C9228C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>--</w:t>
      </w:r>
    </w:p>
    <w:p w14:paraId="693F2794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>-- UL RRC Message Transfer ELEMENTARY PROCEDURE</w:t>
      </w:r>
    </w:p>
    <w:p w14:paraId="36DE46FC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>--</w:t>
      </w:r>
    </w:p>
    <w:p w14:paraId="085612CF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>-- **************************************************************</w:t>
      </w:r>
    </w:p>
    <w:p w14:paraId="691C39D5" w14:textId="77777777" w:rsidR="0043779C" w:rsidRPr="0043779C" w:rsidRDefault="0043779C" w:rsidP="00121DFD">
      <w:pPr>
        <w:pStyle w:val="PL"/>
        <w:rPr>
          <w:lang w:eastAsia="ko-KR"/>
        </w:rPr>
      </w:pPr>
    </w:p>
    <w:p w14:paraId="7AE387C7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lastRenderedPageBreak/>
        <w:t>-- **************************************************************</w:t>
      </w:r>
    </w:p>
    <w:p w14:paraId="05DCD09D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>--</w:t>
      </w:r>
    </w:p>
    <w:p w14:paraId="033BB922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>-- UL RRC Message Transfer</w:t>
      </w:r>
    </w:p>
    <w:p w14:paraId="2539F344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>--</w:t>
      </w:r>
    </w:p>
    <w:p w14:paraId="3B364E19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>-- **************************************************************</w:t>
      </w:r>
    </w:p>
    <w:p w14:paraId="2D5EF01F" w14:textId="77777777" w:rsidR="0043779C" w:rsidRPr="0043779C" w:rsidRDefault="0043779C" w:rsidP="00121DFD">
      <w:pPr>
        <w:pStyle w:val="PL"/>
        <w:rPr>
          <w:lang w:eastAsia="ko-KR"/>
        </w:rPr>
      </w:pPr>
    </w:p>
    <w:p w14:paraId="2E2EA357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>ULRRCMessageTransfer ::= SEQUENCE {</w:t>
      </w:r>
    </w:p>
    <w:p w14:paraId="4E3CFE6C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ab/>
        <w:t>protocolIEs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ProtocolIE-Container       {{ ULRRCMessageTransferIEs}},</w:t>
      </w:r>
    </w:p>
    <w:p w14:paraId="14F94975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ab/>
        <w:t>...</w:t>
      </w:r>
    </w:p>
    <w:p w14:paraId="3A83C746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>}</w:t>
      </w:r>
    </w:p>
    <w:p w14:paraId="6C80A3FD" w14:textId="77777777" w:rsidR="0043779C" w:rsidRPr="0043779C" w:rsidRDefault="0043779C" w:rsidP="00121DFD">
      <w:pPr>
        <w:pStyle w:val="PL"/>
        <w:rPr>
          <w:lang w:eastAsia="ko-KR"/>
        </w:rPr>
      </w:pPr>
    </w:p>
    <w:p w14:paraId="1E201FC4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>ULRRCMessageTransferIEs F1AP-PROTOCOL-IES ::= {</w:t>
      </w:r>
    </w:p>
    <w:p w14:paraId="516F699C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ab/>
        <w:t>{ ID id-gNB-CU-</w:t>
      </w:r>
      <w:r w:rsidRPr="0043779C">
        <w:rPr>
          <w:rFonts w:eastAsia="SimSun"/>
          <w:lang w:eastAsia="ko-KR"/>
        </w:rPr>
        <w:t>UE-</w:t>
      </w:r>
      <w:r w:rsidRPr="0043779C">
        <w:rPr>
          <w:lang w:eastAsia="ko-KR"/>
        </w:rPr>
        <w:t>F1AP-ID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CRITICALITY reject</w:t>
      </w:r>
      <w:r w:rsidRPr="0043779C">
        <w:rPr>
          <w:lang w:eastAsia="ko-KR"/>
        </w:rPr>
        <w:tab/>
        <w:t>TYPE GNB-CU-</w:t>
      </w:r>
      <w:r w:rsidRPr="0043779C">
        <w:rPr>
          <w:rFonts w:eastAsia="SimSun"/>
          <w:lang w:eastAsia="ko-KR"/>
        </w:rPr>
        <w:t>UE-</w:t>
      </w:r>
      <w:r w:rsidRPr="0043779C">
        <w:rPr>
          <w:lang w:eastAsia="ko-KR"/>
        </w:rPr>
        <w:t>F1AP-ID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PRESENCE mandatory</w:t>
      </w:r>
      <w:r w:rsidRPr="0043779C">
        <w:rPr>
          <w:lang w:eastAsia="ko-KR"/>
        </w:rPr>
        <w:tab/>
        <w:t>}|</w:t>
      </w:r>
    </w:p>
    <w:p w14:paraId="3A33637C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ab/>
        <w:t>{ ID id-gNB-DU-</w:t>
      </w:r>
      <w:r w:rsidRPr="0043779C">
        <w:rPr>
          <w:rFonts w:eastAsia="SimSun"/>
          <w:lang w:eastAsia="ko-KR"/>
        </w:rPr>
        <w:t>UE-</w:t>
      </w:r>
      <w:r w:rsidRPr="0043779C">
        <w:rPr>
          <w:lang w:eastAsia="ko-KR"/>
        </w:rPr>
        <w:t>F1AP-ID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CRITICALITY reject</w:t>
      </w:r>
      <w:r w:rsidRPr="0043779C">
        <w:rPr>
          <w:lang w:eastAsia="ko-KR"/>
        </w:rPr>
        <w:tab/>
        <w:t>TYPE GNB-DU-</w:t>
      </w:r>
      <w:r w:rsidRPr="0043779C">
        <w:rPr>
          <w:rFonts w:eastAsia="SimSun"/>
          <w:lang w:eastAsia="ko-KR"/>
        </w:rPr>
        <w:t>UE-</w:t>
      </w:r>
      <w:r w:rsidRPr="0043779C">
        <w:rPr>
          <w:lang w:eastAsia="ko-KR"/>
        </w:rPr>
        <w:t>F1AP-ID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PRESENCE mandatory</w:t>
      </w:r>
      <w:r w:rsidRPr="0043779C">
        <w:rPr>
          <w:lang w:eastAsia="ko-KR"/>
        </w:rPr>
        <w:tab/>
        <w:t>}|</w:t>
      </w:r>
    </w:p>
    <w:p w14:paraId="607C4F68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ab/>
        <w:t>{ ID id-SRBID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CRITICALITY reject</w:t>
      </w:r>
      <w:r w:rsidRPr="0043779C">
        <w:rPr>
          <w:lang w:eastAsia="ko-KR"/>
        </w:rPr>
        <w:tab/>
        <w:t>TYPE SRBID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PRESENCE mandatory</w:t>
      </w:r>
      <w:r w:rsidRPr="0043779C">
        <w:rPr>
          <w:lang w:eastAsia="ko-KR"/>
        </w:rPr>
        <w:tab/>
        <w:t>}|</w:t>
      </w:r>
    </w:p>
    <w:p w14:paraId="1BFF2DF0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ab/>
        <w:t>{ ID id-RRCContainer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CRITICALITY reject</w:t>
      </w:r>
      <w:r w:rsidRPr="0043779C">
        <w:rPr>
          <w:lang w:eastAsia="ko-KR"/>
        </w:rPr>
        <w:tab/>
        <w:t>TYPE RRCContainer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PRESENCE mandatory</w:t>
      </w:r>
      <w:r w:rsidRPr="0043779C">
        <w:rPr>
          <w:lang w:eastAsia="ko-KR"/>
        </w:rPr>
        <w:tab/>
        <w:t>}|</w:t>
      </w:r>
    </w:p>
    <w:p w14:paraId="27920BE8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ab/>
        <w:t>{ ID id-SelectedPLMNID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CRITICALITY reject</w:t>
      </w:r>
      <w:r w:rsidRPr="0043779C">
        <w:rPr>
          <w:lang w:eastAsia="ko-KR"/>
        </w:rPr>
        <w:tab/>
        <w:t>TYPE PLMN-Identity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PRESENCE optional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}|</w:t>
      </w:r>
    </w:p>
    <w:p w14:paraId="0E0BAF76" w14:textId="77777777" w:rsidR="00C21644" w:rsidRPr="0043779C" w:rsidRDefault="0043779C" w:rsidP="00121DFD">
      <w:pPr>
        <w:pStyle w:val="PL"/>
        <w:rPr>
          <w:ins w:id="343" w:author="Ericsson" w:date="2024-02-01T16:29:00Z"/>
          <w:lang w:eastAsia="zh-CN"/>
        </w:rPr>
      </w:pPr>
      <w:r w:rsidRPr="0043779C">
        <w:rPr>
          <w:lang w:eastAsia="ko-KR"/>
        </w:rPr>
        <w:tab/>
        <w:t>{ ID id-new-gNB-DU-</w:t>
      </w:r>
      <w:r w:rsidRPr="0043779C">
        <w:rPr>
          <w:rFonts w:eastAsia="SimSun"/>
          <w:lang w:eastAsia="ko-KR"/>
        </w:rPr>
        <w:t>UE-</w:t>
      </w:r>
      <w:r w:rsidRPr="0043779C">
        <w:rPr>
          <w:lang w:eastAsia="ko-KR"/>
        </w:rPr>
        <w:t>F1AP-ID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CRITICALITY reject</w:t>
      </w:r>
      <w:r w:rsidRPr="0043779C">
        <w:rPr>
          <w:lang w:eastAsia="ko-KR"/>
        </w:rPr>
        <w:tab/>
        <w:t>TYPE GNB-DU-</w:t>
      </w:r>
      <w:r w:rsidRPr="0043779C">
        <w:rPr>
          <w:rFonts w:eastAsia="SimSun"/>
          <w:lang w:eastAsia="ko-KR"/>
        </w:rPr>
        <w:t>UE-</w:t>
      </w:r>
      <w:r w:rsidRPr="0043779C">
        <w:rPr>
          <w:lang w:eastAsia="ko-KR"/>
        </w:rPr>
        <w:t>F1AP-ID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PRESENCE optional</w:t>
      </w:r>
      <w:r w:rsidRPr="0043779C">
        <w:rPr>
          <w:lang w:eastAsia="ko-KR"/>
        </w:rPr>
        <w:tab/>
      </w:r>
      <w:r w:rsidRPr="0043779C">
        <w:rPr>
          <w:lang w:eastAsia="ko-KR"/>
        </w:rPr>
        <w:tab/>
        <w:t>}</w:t>
      </w:r>
      <w:ins w:id="344" w:author="Ericsson" w:date="2024-02-01T16:29:00Z">
        <w:r w:rsidR="00C21644" w:rsidRPr="0043779C">
          <w:rPr>
            <w:lang w:eastAsia="ko-KR"/>
          </w:rPr>
          <w:t>|</w:t>
        </w:r>
      </w:ins>
    </w:p>
    <w:p w14:paraId="28DF9435" w14:textId="7CB7A4D0" w:rsidR="0043779C" w:rsidRPr="0043779C" w:rsidRDefault="00C21644" w:rsidP="00121DFD">
      <w:pPr>
        <w:pStyle w:val="PL"/>
        <w:rPr>
          <w:lang w:eastAsia="ko-KR"/>
        </w:rPr>
      </w:pPr>
      <w:ins w:id="345" w:author="Ericsson" w:date="2024-02-01T16:29:00Z">
        <w:r w:rsidRPr="0043779C">
          <w:rPr>
            <w:lang w:eastAsia="ko-KR"/>
          </w:rPr>
          <w:tab/>
          <w:t xml:space="preserve">{ ID </w:t>
        </w:r>
        <w:r>
          <w:rPr>
            <w:lang w:eastAsia="ko-KR"/>
          </w:rPr>
          <w:t>id-Discarding-Status</w:t>
        </w:r>
        <w:r w:rsidRPr="0043779C">
          <w:rPr>
            <w:lang w:eastAsia="ko-KR"/>
          </w:rPr>
          <w:tab/>
        </w:r>
        <w:r w:rsidRPr="0043779C">
          <w:rPr>
            <w:lang w:eastAsia="ko-KR"/>
          </w:rPr>
          <w:tab/>
        </w:r>
        <w:r>
          <w:rPr>
            <w:lang w:eastAsia="ko-KR"/>
          </w:rPr>
          <w:tab/>
        </w:r>
        <w:r w:rsidRPr="0043779C">
          <w:rPr>
            <w:lang w:eastAsia="ko-KR"/>
          </w:rPr>
          <w:tab/>
          <w:t>CRITICALITY ignore</w:t>
        </w:r>
        <w:r w:rsidRPr="0043779C">
          <w:rPr>
            <w:lang w:eastAsia="ko-KR"/>
          </w:rPr>
          <w:tab/>
          <w:t xml:space="preserve">TYPE </w:t>
        </w:r>
        <w:r>
          <w:rPr>
            <w:lang w:eastAsia="ko-KR"/>
          </w:rPr>
          <w:t>Discarding-Status</w:t>
        </w:r>
        <w:r w:rsidRPr="0043779C">
          <w:rPr>
            <w:lang w:eastAsia="ko-KR"/>
          </w:rPr>
          <w:t xml:space="preserve"> 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 w:rsidRPr="0043779C">
          <w:rPr>
            <w:lang w:eastAsia="ko-KR"/>
          </w:rPr>
          <w:t>PRESENCE optional }</w:t>
        </w:r>
      </w:ins>
      <w:r w:rsidR="0043779C" w:rsidRPr="0043779C">
        <w:rPr>
          <w:lang w:eastAsia="ko-KR"/>
        </w:rPr>
        <w:t>,</w:t>
      </w:r>
    </w:p>
    <w:p w14:paraId="24456F53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ab/>
        <w:t>...</w:t>
      </w:r>
    </w:p>
    <w:p w14:paraId="16CC943A" w14:textId="77777777" w:rsidR="0043779C" w:rsidRPr="0043779C" w:rsidRDefault="0043779C" w:rsidP="00121DFD">
      <w:pPr>
        <w:pStyle w:val="PL"/>
        <w:rPr>
          <w:lang w:eastAsia="ko-KR"/>
        </w:rPr>
      </w:pPr>
      <w:r w:rsidRPr="0043779C">
        <w:rPr>
          <w:lang w:eastAsia="ko-KR"/>
        </w:rPr>
        <w:t>}</w:t>
      </w:r>
    </w:p>
    <w:p w14:paraId="15ACBCA5" w14:textId="77777777" w:rsidR="00D74124" w:rsidRDefault="00D74124" w:rsidP="00121DFD">
      <w:pPr>
        <w:pStyle w:val="PL"/>
      </w:pPr>
    </w:p>
    <w:p w14:paraId="1ECDBE5D" w14:textId="77777777" w:rsidR="00D74124" w:rsidRDefault="00D74124" w:rsidP="00D7412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 change</w:t>
      </w:r>
      <w:r w:rsidRPr="006A7F0D">
        <w:rPr>
          <w:b/>
          <w:bCs/>
          <w:noProof/>
          <w:highlight w:val="yellow"/>
        </w:rPr>
        <w:t>&gt;</w:t>
      </w:r>
    </w:p>
    <w:p w14:paraId="04914FEA" w14:textId="77777777" w:rsidR="001E678F" w:rsidRPr="001E678F" w:rsidRDefault="001E678F" w:rsidP="00121DFD">
      <w:pPr>
        <w:pStyle w:val="Heading3"/>
        <w:rPr>
          <w:lang w:eastAsia="ko-KR"/>
        </w:rPr>
      </w:pPr>
      <w:bookmarkStart w:id="346" w:name="_Toc20956003"/>
      <w:bookmarkStart w:id="347" w:name="_Toc29893129"/>
      <w:bookmarkStart w:id="348" w:name="_Toc36557066"/>
      <w:bookmarkStart w:id="349" w:name="_Toc45832586"/>
      <w:bookmarkStart w:id="350" w:name="_Toc51763908"/>
      <w:bookmarkStart w:id="351" w:name="_Toc64449080"/>
      <w:bookmarkStart w:id="352" w:name="_Toc66289739"/>
      <w:bookmarkStart w:id="353" w:name="_Toc74154852"/>
      <w:bookmarkStart w:id="354" w:name="_Toc81383596"/>
      <w:bookmarkStart w:id="355" w:name="_Toc88658230"/>
      <w:bookmarkStart w:id="356" w:name="_Toc97911142"/>
      <w:bookmarkStart w:id="357" w:name="_Toc99038966"/>
      <w:bookmarkStart w:id="358" w:name="_Toc99731229"/>
      <w:bookmarkStart w:id="359" w:name="_Toc105511364"/>
      <w:bookmarkStart w:id="360" w:name="_Toc105927896"/>
      <w:bookmarkStart w:id="361" w:name="_Toc106110436"/>
      <w:bookmarkStart w:id="362" w:name="_Toc113835878"/>
      <w:bookmarkStart w:id="363" w:name="_Toc120124734"/>
      <w:bookmarkStart w:id="364" w:name="_Toc146227004"/>
      <w:r w:rsidRPr="001E678F">
        <w:rPr>
          <w:lang w:eastAsia="ko-KR"/>
        </w:rPr>
        <w:t>9.4.5</w:t>
      </w:r>
      <w:r w:rsidRPr="001E678F">
        <w:rPr>
          <w:lang w:eastAsia="ko-KR"/>
        </w:rPr>
        <w:tab/>
        <w:t>Information Element Definitions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</w:p>
    <w:p w14:paraId="55B37D07" w14:textId="77777777" w:rsidR="001E678F" w:rsidRPr="001E678F" w:rsidRDefault="001E678F" w:rsidP="00121DFD">
      <w:pPr>
        <w:pStyle w:val="PL"/>
        <w:rPr>
          <w:snapToGrid w:val="0"/>
          <w:lang w:eastAsia="ko-KR"/>
        </w:rPr>
      </w:pPr>
      <w:r w:rsidRPr="001E678F">
        <w:rPr>
          <w:snapToGrid w:val="0"/>
          <w:lang w:eastAsia="ko-KR"/>
        </w:rPr>
        <w:t xml:space="preserve">-- ASN1START </w:t>
      </w:r>
    </w:p>
    <w:p w14:paraId="61D05826" w14:textId="77777777" w:rsidR="001E678F" w:rsidRPr="001E678F" w:rsidRDefault="001E678F" w:rsidP="00121DFD">
      <w:pPr>
        <w:pStyle w:val="PL"/>
        <w:rPr>
          <w:snapToGrid w:val="0"/>
          <w:lang w:eastAsia="ko-KR"/>
        </w:rPr>
      </w:pPr>
      <w:r w:rsidRPr="001E678F">
        <w:rPr>
          <w:snapToGrid w:val="0"/>
          <w:lang w:eastAsia="ko-KR"/>
        </w:rPr>
        <w:t>-- **************************************************************</w:t>
      </w:r>
    </w:p>
    <w:p w14:paraId="10D28525" w14:textId="77777777" w:rsidR="001E678F" w:rsidRPr="001E678F" w:rsidRDefault="001E678F" w:rsidP="00121DFD">
      <w:pPr>
        <w:pStyle w:val="PL"/>
        <w:rPr>
          <w:snapToGrid w:val="0"/>
          <w:lang w:eastAsia="ko-KR"/>
        </w:rPr>
      </w:pPr>
      <w:r w:rsidRPr="001E678F">
        <w:rPr>
          <w:snapToGrid w:val="0"/>
          <w:lang w:eastAsia="ko-KR"/>
        </w:rPr>
        <w:t>--</w:t>
      </w:r>
    </w:p>
    <w:p w14:paraId="774AA006" w14:textId="77777777" w:rsidR="001E678F" w:rsidRPr="001E678F" w:rsidRDefault="001E678F" w:rsidP="00121DFD">
      <w:pPr>
        <w:pStyle w:val="PL"/>
        <w:rPr>
          <w:snapToGrid w:val="0"/>
          <w:lang w:eastAsia="ko-KR"/>
        </w:rPr>
      </w:pPr>
      <w:r w:rsidRPr="001E678F">
        <w:rPr>
          <w:snapToGrid w:val="0"/>
          <w:lang w:eastAsia="ko-KR"/>
        </w:rPr>
        <w:t>-- Information Element Definitions</w:t>
      </w:r>
    </w:p>
    <w:p w14:paraId="04EA003E" w14:textId="77777777" w:rsidR="001E678F" w:rsidRPr="001E678F" w:rsidRDefault="001E678F" w:rsidP="00121DFD">
      <w:pPr>
        <w:pStyle w:val="PL"/>
        <w:rPr>
          <w:snapToGrid w:val="0"/>
          <w:lang w:eastAsia="ko-KR"/>
        </w:rPr>
      </w:pPr>
      <w:r w:rsidRPr="001E678F">
        <w:rPr>
          <w:snapToGrid w:val="0"/>
          <w:lang w:eastAsia="ko-KR"/>
        </w:rPr>
        <w:t>--</w:t>
      </w:r>
    </w:p>
    <w:p w14:paraId="2017F9F5" w14:textId="77777777" w:rsidR="001E678F" w:rsidRPr="001E678F" w:rsidRDefault="001E678F" w:rsidP="00121DFD">
      <w:pPr>
        <w:pStyle w:val="PL"/>
        <w:rPr>
          <w:snapToGrid w:val="0"/>
          <w:lang w:eastAsia="ko-KR"/>
        </w:rPr>
      </w:pPr>
      <w:r w:rsidRPr="001E678F">
        <w:rPr>
          <w:snapToGrid w:val="0"/>
          <w:lang w:eastAsia="ko-KR"/>
        </w:rPr>
        <w:t>-- **************************************************************</w:t>
      </w:r>
    </w:p>
    <w:p w14:paraId="5B9AF549" w14:textId="77777777" w:rsidR="00C21644" w:rsidRPr="005A2E31" w:rsidRDefault="00C21644" w:rsidP="00C2164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omitted text unchanged</w:t>
      </w:r>
      <w:r w:rsidRPr="006A7F0D">
        <w:rPr>
          <w:b/>
          <w:bCs/>
          <w:noProof/>
          <w:highlight w:val="yellow"/>
        </w:rPr>
        <w:t>&gt;</w:t>
      </w:r>
    </w:p>
    <w:p w14:paraId="560CC702" w14:textId="1C5507D8" w:rsidR="00D74124" w:rsidRDefault="00C21644" w:rsidP="00121DFD">
      <w:pPr>
        <w:pStyle w:val="PL"/>
        <w:rPr>
          <w:ins w:id="365" w:author="Ericsson" w:date="2024-02-01T16:30:00Z"/>
          <w:lang w:eastAsia="ko-KR"/>
        </w:rPr>
      </w:pPr>
      <w:ins w:id="366" w:author="Ericsson" w:date="2024-02-01T16:30:00Z">
        <w:r>
          <w:rPr>
            <w:lang w:eastAsia="ko-KR"/>
          </w:rPr>
          <w:t xml:space="preserve">Discarding-Status ::= </w:t>
        </w:r>
        <w:r w:rsidRPr="00C21644">
          <w:rPr>
            <w:lang w:eastAsia="ko-KR"/>
          </w:rPr>
          <w:t>ENUMERATED</w:t>
        </w:r>
        <w:r>
          <w:rPr>
            <w:lang w:eastAsia="ko-KR"/>
          </w:rPr>
          <w:t>{</w:t>
        </w:r>
        <w:r w:rsidRPr="00C21644">
          <w:rPr>
            <w:lang w:eastAsia="ko-KR"/>
          </w:rPr>
          <w:t xml:space="preserve">on, off, </w:t>
        </w:r>
      </w:ins>
      <w:ins w:id="367" w:author="Ericsson" w:date="2024-02-01T16:31:00Z">
        <w:r>
          <w:rPr>
            <w:lang w:eastAsia="ko-KR"/>
          </w:rPr>
          <w:t>...}</w:t>
        </w:r>
      </w:ins>
    </w:p>
    <w:p w14:paraId="469A97B9" w14:textId="77777777" w:rsidR="00C21644" w:rsidRDefault="00C21644" w:rsidP="00121DFD">
      <w:pPr>
        <w:pStyle w:val="PL"/>
        <w:rPr>
          <w:ins w:id="368" w:author="Ericsson" w:date="2024-02-01T16:30:00Z"/>
          <w:lang w:eastAsia="ko-KR"/>
        </w:rPr>
      </w:pPr>
    </w:p>
    <w:p w14:paraId="11D1AD0D" w14:textId="5219D4AA" w:rsidR="00C21644" w:rsidDel="00C21644" w:rsidRDefault="00C21644" w:rsidP="00121DFD">
      <w:pPr>
        <w:pStyle w:val="PL"/>
        <w:rPr>
          <w:del w:id="369" w:author="Ericsson" w:date="2024-02-01T16:30:00Z"/>
        </w:rPr>
      </w:pPr>
    </w:p>
    <w:p w14:paraId="3625492F" w14:textId="77777777" w:rsidR="00C21644" w:rsidRPr="005A2E31" w:rsidRDefault="00C21644" w:rsidP="00C2164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omitted text unchanged</w:t>
      </w:r>
      <w:r w:rsidRPr="006A7F0D">
        <w:rPr>
          <w:b/>
          <w:bCs/>
          <w:noProof/>
          <w:highlight w:val="yellow"/>
        </w:rPr>
        <w:t>&gt;</w:t>
      </w:r>
    </w:p>
    <w:p w14:paraId="265148EF" w14:textId="7644DCAF" w:rsidR="006E1B29" w:rsidRPr="006A6F20" w:rsidRDefault="00C21644" w:rsidP="00121DFD">
      <w:pPr>
        <w:pStyle w:val="PL"/>
        <w:rPr>
          <w:ins w:id="370" w:author="Ericsson" w:date="2024-02-01T16:32:00Z"/>
          <w:rFonts w:eastAsia="SimSun"/>
          <w:noProof w:val="0"/>
        </w:rPr>
      </w:pPr>
      <w:ins w:id="371" w:author="Ericsson" w:date="2024-02-01T16:30:00Z">
        <w:r>
          <w:rPr>
            <w:lang w:eastAsia="ko-KR"/>
          </w:rPr>
          <w:t>PSI-Based-Discarding-</w:t>
        </w:r>
        <w:proofErr w:type="gramStart"/>
        <w:r>
          <w:rPr>
            <w:lang w:eastAsia="ko-KR"/>
          </w:rPr>
          <w:t>Information</w:t>
        </w:r>
      </w:ins>
      <w:ins w:id="372" w:author="Ericsson" w:date="2024-02-01T16:32:00Z">
        <w:r w:rsidR="006E1B29">
          <w:rPr>
            <w:lang w:eastAsia="ko-KR"/>
          </w:rPr>
          <w:t xml:space="preserve"> </w:t>
        </w:r>
        <w:r w:rsidR="006E1B29" w:rsidRPr="006A6F20">
          <w:rPr>
            <w:rFonts w:eastAsia="SimSun"/>
            <w:noProof w:val="0"/>
          </w:rPr>
          <w:t>::=</w:t>
        </w:r>
        <w:proofErr w:type="gramEnd"/>
        <w:r w:rsidR="006E1B29" w:rsidRPr="006A6F20">
          <w:rPr>
            <w:rFonts w:eastAsia="SimSun"/>
            <w:noProof w:val="0"/>
          </w:rPr>
          <w:t xml:space="preserve"> SEQUENCE {</w:t>
        </w:r>
      </w:ins>
    </w:p>
    <w:p w14:paraId="1767AD80" w14:textId="73FFB1E0" w:rsidR="006E1B29" w:rsidRPr="006A6F20" w:rsidRDefault="006E1B29" w:rsidP="00121DFD">
      <w:pPr>
        <w:pStyle w:val="PL"/>
        <w:rPr>
          <w:ins w:id="373" w:author="Ericsson" w:date="2024-02-01T16:32:00Z"/>
          <w:rFonts w:eastAsia="SimSun"/>
          <w:noProof w:val="0"/>
        </w:rPr>
      </w:pPr>
      <w:ins w:id="374" w:author="Ericsson" w:date="2024-02-01T16:32:00Z">
        <w:r w:rsidRPr="006A6F20">
          <w:rPr>
            <w:rFonts w:eastAsia="SimSun"/>
            <w:noProof w:val="0"/>
          </w:rPr>
          <w:tab/>
        </w:r>
        <w:proofErr w:type="spellStart"/>
        <w:r>
          <w:rPr>
            <w:rFonts w:eastAsia="SimSun"/>
            <w:noProof w:val="0"/>
          </w:rPr>
          <w:t>pDU</w:t>
        </w:r>
        <w:proofErr w:type="spellEnd"/>
        <w:r>
          <w:rPr>
            <w:rFonts w:eastAsia="SimSun"/>
            <w:noProof w:val="0"/>
          </w:rPr>
          <w:t>-discard</w:t>
        </w:r>
        <w:r>
          <w:rPr>
            <w:rFonts w:eastAsia="SimSun"/>
            <w:noProof w:val="0"/>
          </w:rPr>
          <w:tab/>
        </w:r>
        <w:r>
          <w:rPr>
            <w:rFonts w:eastAsia="SimSun"/>
            <w:noProof w:val="0"/>
          </w:rPr>
          <w:tab/>
        </w:r>
        <w:r>
          <w:rPr>
            <w:rFonts w:eastAsia="SimSun"/>
            <w:noProof w:val="0"/>
          </w:rPr>
          <w:tab/>
        </w:r>
        <w:r>
          <w:rPr>
            <w:rFonts w:eastAsia="SimSun"/>
            <w:noProof w:val="0"/>
          </w:rPr>
          <w:tab/>
        </w:r>
      </w:ins>
      <w:ins w:id="375" w:author="Ericsson" w:date="2024-02-01T16:33:00Z">
        <w:r>
          <w:rPr>
            <w:rFonts w:eastAsia="SimSun"/>
            <w:noProof w:val="0"/>
          </w:rPr>
          <w:tab/>
        </w:r>
        <w:r>
          <w:rPr>
            <w:rFonts w:eastAsia="SimSun"/>
            <w:noProof w:val="0"/>
          </w:rPr>
          <w:tab/>
        </w:r>
        <w:r>
          <w:rPr>
            <w:rFonts w:eastAsia="SimSun"/>
            <w:noProof w:val="0"/>
          </w:rPr>
          <w:tab/>
        </w:r>
      </w:ins>
      <w:proofErr w:type="gramStart"/>
      <w:ins w:id="376" w:author="Ericsson" w:date="2024-02-01T16:32:00Z">
        <w:r>
          <w:rPr>
            <w:rFonts w:eastAsia="SimSun"/>
            <w:noProof w:val="0"/>
          </w:rPr>
          <w:t>ENUMERATED{</w:t>
        </w:r>
        <w:proofErr w:type="gramEnd"/>
        <w:r>
          <w:rPr>
            <w:rFonts w:eastAsia="SimSun"/>
            <w:noProof w:val="0"/>
          </w:rPr>
          <w:t>true,...},</w:t>
        </w:r>
      </w:ins>
    </w:p>
    <w:p w14:paraId="7F77D592" w14:textId="54467193" w:rsidR="006E1B29" w:rsidRPr="006A6F20" w:rsidRDefault="006E1B29" w:rsidP="00121DFD">
      <w:pPr>
        <w:pStyle w:val="PL"/>
        <w:rPr>
          <w:ins w:id="377" w:author="Ericsson" w:date="2024-02-01T16:32:00Z"/>
          <w:rFonts w:eastAsia="SimSun"/>
          <w:noProof w:val="0"/>
        </w:rPr>
      </w:pPr>
      <w:ins w:id="378" w:author="Ericsson" w:date="2024-02-01T16:32:00Z">
        <w:r w:rsidRPr="006A6F20">
          <w:rPr>
            <w:rFonts w:eastAsia="SimSun"/>
            <w:noProof w:val="0"/>
          </w:rPr>
          <w:tab/>
        </w:r>
      </w:ins>
      <w:proofErr w:type="spellStart"/>
      <w:ins w:id="379" w:author="Ericsson" w:date="2024-02-01T16:33:00Z">
        <w:r>
          <w:rPr>
            <w:rFonts w:eastAsia="SimSun"/>
            <w:noProof w:val="0"/>
          </w:rPr>
          <w:t>d</w:t>
        </w:r>
        <w:r w:rsidRPr="006E1B29">
          <w:rPr>
            <w:rFonts w:eastAsia="SimSun"/>
            <w:noProof w:val="0"/>
          </w:rPr>
          <w:t>iscardTimerForLowImportanc</w:t>
        </w:r>
        <w:r>
          <w:rPr>
            <w:rFonts w:eastAsia="SimSun"/>
            <w:noProof w:val="0"/>
          </w:rPr>
          <w:t>e</w:t>
        </w:r>
        <w:proofErr w:type="spellEnd"/>
        <w:r w:rsidRPr="006E1B29">
          <w:rPr>
            <w:rFonts w:eastAsia="SimSun"/>
            <w:noProof w:val="0"/>
          </w:rPr>
          <w:t xml:space="preserve"> </w:t>
        </w:r>
        <w:r>
          <w:rPr>
            <w:rFonts w:eastAsia="SimSun"/>
            <w:noProof w:val="0"/>
          </w:rPr>
          <w:tab/>
        </w:r>
        <w:r>
          <w:rPr>
            <w:rFonts w:eastAsia="SimSun"/>
            <w:noProof w:val="0"/>
          </w:rPr>
          <w:tab/>
        </w:r>
        <w:r w:rsidRPr="006E1B29">
          <w:rPr>
            <w:rFonts w:eastAsia="SimSun"/>
            <w:noProof w:val="0"/>
          </w:rPr>
          <w:t>ENUMERATED {ms0, ms2, ms4, ms6, ms8, ms10, ms12, ms14, ms18, ms22, ms26, ms30, ms40, ms50, ms75, ms100}</w:t>
        </w:r>
      </w:ins>
      <w:ins w:id="380" w:author="Ericsson" w:date="2024-02-01T16:32:00Z">
        <w:r w:rsidRPr="006A6F20">
          <w:rPr>
            <w:rFonts w:eastAsia="SimSun"/>
            <w:noProof w:val="0"/>
          </w:rPr>
          <w:t>,</w:t>
        </w:r>
      </w:ins>
    </w:p>
    <w:p w14:paraId="33494C95" w14:textId="71393977" w:rsidR="006E1B29" w:rsidRPr="006A6F20" w:rsidRDefault="006E1B29" w:rsidP="00121DFD">
      <w:pPr>
        <w:pStyle w:val="PL"/>
        <w:rPr>
          <w:ins w:id="381" w:author="Ericsson" w:date="2024-02-01T16:32:00Z"/>
          <w:rFonts w:eastAsia="SimSun"/>
          <w:noProof w:val="0"/>
        </w:rPr>
      </w:pPr>
      <w:ins w:id="382" w:author="Ericsson" w:date="2024-02-01T16:32:00Z">
        <w:r w:rsidRPr="006A6F20">
          <w:rPr>
            <w:rFonts w:eastAsia="SimSun"/>
            <w:noProof w:val="0"/>
          </w:rPr>
          <w:tab/>
        </w:r>
        <w:proofErr w:type="spellStart"/>
        <w:r w:rsidRPr="006A6F20">
          <w:rPr>
            <w:rFonts w:eastAsia="SimSun"/>
            <w:noProof w:val="0"/>
          </w:rPr>
          <w:t>iE</w:t>
        </w:r>
        <w:proofErr w:type="spellEnd"/>
        <w:r w:rsidRPr="006A6F20">
          <w:rPr>
            <w:rFonts w:eastAsia="SimSun"/>
            <w:noProof w:val="0"/>
          </w:rPr>
          <w:t>-Extensions</w:t>
        </w:r>
        <w:r w:rsidRPr="006A6F20">
          <w:rPr>
            <w:rFonts w:eastAsia="SimSun"/>
            <w:noProof w:val="0"/>
          </w:rPr>
          <w:tab/>
        </w:r>
        <w:r w:rsidRPr="006A6F20">
          <w:rPr>
            <w:rFonts w:eastAsia="SimSun"/>
            <w:noProof w:val="0"/>
          </w:rPr>
          <w:tab/>
        </w:r>
        <w:proofErr w:type="spellStart"/>
        <w:r w:rsidRPr="006A6F20">
          <w:rPr>
            <w:rFonts w:eastAsia="SimSun"/>
            <w:noProof w:val="0"/>
          </w:rPr>
          <w:t>ProtocolExtensionContainer</w:t>
        </w:r>
        <w:proofErr w:type="spellEnd"/>
        <w:r w:rsidRPr="006A6F20">
          <w:rPr>
            <w:rFonts w:eastAsia="SimSun"/>
            <w:noProof w:val="0"/>
          </w:rPr>
          <w:t xml:space="preserve"> </w:t>
        </w:r>
        <w:proofErr w:type="gramStart"/>
        <w:r w:rsidRPr="006A6F20">
          <w:rPr>
            <w:rFonts w:eastAsia="SimSun"/>
            <w:noProof w:val="0"/>
          </w:rPr>
          <w:t>{ {</w:t>
        </w:r>
        <w:proofErr w:type="gramEnd"/>
        <w:r w:rsidRPr="006A6F20">
          <w:rPr>
            <w:rFonts w:eastAsia="SimSun"/>
            <w:noProof w:val="0"/>
          </w:rPr>
          <w:t xml:space="preserve"> </w:t>
        </w:r>
      </w:ins>
      <w:ins w:id="383" w:author="Ericsson" w:date="2024-02-01T16:33:00Z">
        <w:r w:rsidR="00112DD1">
          <w:rPr>
            <w:lang w:eastAsia="ko-KR"/>
          </w:rPr>
          <w:t>PSI-Based-Discarding-Information</w:t>
        </w:r>
      </w:ins>
      <w:ins w:id="384" w:author="Ericsson" w:date="2024-02-01T16:32:00Z">
        <w:r w:rsidRPr="006A6F20">
          <w:rPr>
            <w:rFonts w:eastAsia="SimSun"/>
            <w:noProof w:val="0"/>
          </w:rPr>
          <w:t>-</w:t>
        </w:r>
        <w:proofErr w:type="spellStart"/>
        <w:r w:rsidRPr="006A6F20">
          <w:rPr>
            <w:rFonts w:eastAsia="SimSun"/>
            <w:noProof w:val="0"/>
          </w:rPr>
          <w:t>ExtIEs</w:t>
        </w:r>
        <w:proofErr w:type="spellEnd"/>
        <w:r w:rsidRPr="006A6F20">
          <w:rPr>
            <w:rFonts w:eastAsia="SimSun"/>
            <w:noProof w:val="0"/>
          </w:rPr>
          <w:t>} } OPTIONAL,</w:t>
        </w:r>
      </w:ins>
    </w:p>
    <w:p w14:paraId="1E0BC46D" w14:textId="77777777" w:rsidR="006E1B29" w:rsidRPr="006A6F20" w:rsidRDefault="006E1B29" w:rsidP="00121DFD">
      <w:pPr>
        <w:pStyle w:val="PL"/>
        <w:rPr>
          <w:ins w:id="385" w:author="Ericsson" w:date="2024-02-01T16:32:00Z"/>
          <w:rFonts w:eastAsia="SimSun"/>
          <w:noProof w:val="0"/>
        </w:rPr>
      </w:pPr>
      <w:ins w:id="386" w:author="Ericsson" w:date="2024-02-01T16:32:00Z">
        <w:r w:rsidRPr="006A6F20">
          <w:rPr>
            <w:rFonts w:eastAsia="SimSun"/>
            <w:noProof w:val="0"/>
          </w:rPr>
          <w:tab/>
          <w:t>...</w:t>
        </w:r>
      </w:ins>
    </w:p>
    <w:p w14:paraId="447B4A56" w14:textId="77777777" w:rsidR="006E1B29" w:rsidRPr="006A6F20" w:rsidRDefault="006E1B29" w:rsidP="00121DFD">
      <w:pPr>
        <w:pStyle w:val="PL"/>
        <w:rPr>
          <w:ins w:id="387" w:author="Ericsson" w:date="2024-02-01T16:32:00Z"/>
          <w:rFonts w:eastAsia="SimSun"/>
          <w:noProof w:val="0"/>
        </w:rPr>
      </w:pPr>
      <w:ins w:id="388" w:author="Ericsson" w:date="2024-02-01T16:32:00Z">
        <w:r w:rsidRPr="006A6F20">
          <w:rPr>
            <w:rFonts w:eastAsia="SimSun"/>
            <w:noProof w:val="0"/>
          </w:rPr>
          <w:t>}</w:t>
        </w:r>
      </w:ins>
    </w:p>
    <w:p w14:paraId="48DF9CAF" w14:textId="581A6DD6" w:rsidR="006E1B29" w:rsidRPr="006A6F20" w:rsidRDefault="00112DD1" w:rsidP="00121DFD">
      <w:pPr>
        <w:pStyle w:val="PL"/>
        <w:rPr>
          <w:ins w:id="389" w:author="Ericsson" w:date="2024-02-01T16:32:00Z"/>
          <w:rFonts w:eastAsia="SimSun"/>
          <w:noProof w:val="0"/>
        </w:rPr>
      </w:pPr>
      <w:ins w:id="390" w:author="Ericsson" w:date="2024-02-01T16:33:00Z">
        <w:r>
          <w:rPr>
            <w:lang w:eastAsia="ko-KR"/>
          </w:rPr>
          <w:t>PSI-Based-Discarding-Information</w:t>
        </w:r>
      </w:ins>
      <w:ins w:id="391" w:author="Ericsson" w:date="2024-02-01T16:32:00Z">
        <w:r w:rsidR="006E1B29" w:rsidRPr="006A6F20">
          <w:rPr>
            <w:rFonts w:eastAsia="SimSun"/>
            <w:noProof w:val="0"/>
          </w:rPr>
          <w:t>-</w:t>
        </w:r>
        <w:proofErr w:type="spellStart"/>
        <w:r w:rsidR="006E1B29" w:rsidRPr="006A6F20">
          <w:rPr>
            <w:rFonts w:eastAsia="SimSun"/>
            <w:noProof w:val="0"/>
          </w:rPr>
          <w:t>ExtIEs</w:t>
        </w:r>
        <w:proofErr w:type="spellEnd"/>
        <w:r w:rsidR="006E1B29" w:rsidRPr="006A6F20">
          <w:rPr>
            <w:rFonts w:eastAsia="SimSun"/>
            <w:noProof w:val="0"/>
          </w:rPr>
          <w:t xml:space="preserve"> F1AP-PROTOCOL-</w:t>
        </w:r>
        <w:proofErr w:type="gramStart"/>
        <w:r w:rsidR="006E1B29" w:rsidRPr="006A6F20">
          <w:rPr>
            <w:rFonts w:eastAsia="SimSun"/>
            <w:noProof w:val="0"/>
          </w:rPr>
          <w:t>EXTENSION ::=</w:t>
        </w:r>
        <w:proofErr w:type="gramEnd"/>
        <w:r w:rsidR="006E1B29" w:rsidRPr="006A6F20">
          <w:rPr>
            <w:rFonts w:eastAsia="SimSun"/>
            <w:noProof w:val="0"/>
          </w:rPr>
          <w:t xml:space="preserve"> {</w:t>
        </w:r>
      </w:ins>
    </w:p>
    <w:p w14:paraId="458ABE70" w14:textId="77777777" w:rsidR="006E1B29" w:rsidRPr="006A6F20" w:rsidRDefault="006E1B29" w:rsidP="00121DFD">
      <w:pPr>
        <w:pStyle w:val="PL"/>
        <w:rPr>
          <w:ins w:id="392" w:author="Ericsson" w:date="2024-02-01T16:32:00Z"/>
          <w:rFonts w:eastAsia="SimSun"/>
          <w:noProof w:val="0"/>
        </w:rPr>
      </w:pPr>
      <w:ins w:id="393" w:author="Ericsson" w:date="2024-02-01T16:32:00Z">
        <w:r w:rsidRPr="006A6F20">
          <w:rPr>
            <w:rFonts w:eastAsia="SimSun"/>
            <w:noProof w:val="0"/>
          </w:rPr>
          <w:tab/>
          <w:t>...</w:t>
        </w:r>
      </w:ins>
    </w:p>
    <w:p w14:paraId="76B8B8DC" w14:textId="77777777" w:rsidR="006E1B29" w:rsidRPr="006A6F20" w:rsidRDefault="006E1B29" w:rsidP="00121DFD">
      <w:pPr>
        <w:pStyle w:val="PL"/>
        <w:rPr>
          <w:ins w:id="394" w:author="Ericsson" w:date="2024-02-01T16:32:00Z"/>
          <w:rFonts w:eastAsia="SimSun"/>
          <w:noProof w:val="0"/>
        </w:rPr>
      </w:pPr>
      <w:ins w:id="395" w:author="Ericsson" w:date="2024-02-01T16:32:00Z">
        <w:r w:rsidRPr="006A6F20">
          <w:rPr>
            <w:rFonts w:eastAsia="SimSun"/>
            <w:noProof w:val="0"/>
          </w:rPr>
          <w:t>}</w:t>
        </w:r>
      </w:ins>
    </w:p>
    <w:p w14:paraId="6935CCD8" w14:textId="2798B886" w:rsidR="00C21644" w:rsidRDefault="00C21644" w:rsidP="00121DFD">
      <w:pPr>
        <w:pStyle w:val="PL"/>
        <w:rPr>
          <w:ins w:id="396" w:author="Ericsson" w:date="2024-02-01T16:30:00Z"/>
        </w:rPr>
      </w:pPr>
    </w:p>
    <w:p w14:paraId="7807E9A2" w14:textId="77777777" w:rsidR="00C21644" w:rsidRPr="005A2E31" w:rsidRDefault="00C21644" w:rsidP="00C2164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omitted text unchanged</w:t>
      </w:r>
      <w:r w:rsidRPr="006A7F0D">
        <w:rPr>
          <w:b/>
          <w:bCs/>
          <w:noProof/>
          <w:highlight w:val="yellow"/>
        </w:rPr>
        <w:t>&gt;</w:t>
      </w:r>
    </w:p>
    <w:p w14:paraId="433B6DAB" w14:textId="77777777" w:rsidR="00D74124" w:rsidRDefault="00D74124" w:rsidP="00D7412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 change</w:t>
      </w:r>
      <w:r w:rsidRPr="006A7F0D">
        <w:rPr>
          <w:b/>
          <w:bCs/>
          <w:noProof/>
          <w:highlight w:val="yellow"/>
        </w:rPr>
        <w:t>&gt;</w:t>
      </w:r>
    </w:p>
    <w:p w14:paraId="1B532C92" w14:textId="77777777" w:rsidR="005A2E31" w:rsidRPr="00FD0FDA" w:rsidRDefault="005A2E31" w:rsidP="00121DFD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id-F1UTunnelNotEstablished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771</w:t>
      </w:r>
    </w:p>
    <w:p w14:paraId="60E18D11" w14:textId="77777777" w:rsidR="005A2E31" w:rsidRPr="00FD0FDA" w:rsidRDefault="005A2E31" w:rsidP="00121DFD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id-MulticastDU2CURRCInfo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772</w:t>
      </w:r>
    </w:p>
    <w:p w14:paraId="47EDAF93" w14:textId="77777777" w:rsidR="005A2E31" w:rsidRPr="00FD0FDA" w:rsidRDefault="005A2E31" w:rsidP="00121DFD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 w:hint="eastAsia"/>
          <w:snapToGrid w:val="0"/>
          <w:lang w:eastAsia="zh-CN"/>
        </w:rPr>
        <w:t>i</w:t>
      </w:r>
      <w:r w:rsidRPr="00FD0FDA">
        <w:rPr>
          <w:rFonts w:eastAsiaTheme="minorEastAsia"/>
          <w:snapToGrid w:val="0"/>
          <w:lang w:eastAsia="zh-CN"/>
        </w:rPr>
        <w:t>d-SIBX-message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773</w:t>
      </w:r>
    </w:p>
    <w:p w14:paraId="0475718C" w14:textId="77777777" w:rsidR="005A2E31" w:rsidRPr="00FD0FDA" w:rsidRDefault="005A2E31" w:rsidP="00121DFD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id-MulticastCU2DUCommonRRCInfo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774</w:t>
      </w:r>
    </w:p>
    <w:p w14:paraId="2891C4DA" w14:textId="77777777" w:rsidR="005A2E31" w:rsidRPr="0095544F" w:rsidRDefault="005A2E31" w:rsidP="00121DFD">
      <w:pPr>
        <w:pStyle w:val="PL"/>
      </w:pPr>
      <w:r w:rsidRPr="0095544F">
        <w:t>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775</w:t>
      </w:r>
    </w:p>
    <w:p w14:paraId="7B39B37D" w14:textId="77777777" w:rsidR="005A2E31" w:rsidRDefault="005A2E31" w:rsidP="00121DFD">
      <w:pPr>
        <w:pStyle w:val="PL"/>
      </w:pPr>
      <w:r w:rsidRPr="0095544F">
        <w:t>id-N6JitterInformation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776</w:t>
      </w:r>
    </w:p>
    <w:p w14:paraId="6FA7A982" w14:textId="77777777" w:rsidR="005A2E31" w:rsidRPr="00121DFD" w:rsidRDefault="005A2E31" w:rsidP="00121DFD">
      <w:pPr>
        <w:pStyle w:val="PL"/>
        <w:rPr>
          <w:rFonts w:eastAsia="DengXian"/>
        </w:rPr>
      </w:pPr>
      <w:r w:rsidRPr="00121DFD">
        <w:rPr>
          <w:rFonts w:eastAsia="DengXian"/>
        </w:rPr>
        <w:t>id-</w:t>
      </w:r>
      <w:r>
        <w:rPr>
          <w:rFonts w:eastAsia="SimSun"/>
          <w:snapToGrid w:val="0"/>
        </w:rPr>
        <w:t>ECNMarkingorCongestionInformationReportingRequest</w:t>
      </w:r>
      <w:r w:rsidRPr="00121DFD">
        <w:rPr>
          <w:rFonts w:eastAsia="DengXian"/>
        </w:rPr>
        <w:tab/>
        <w:t>ProtocolIE-ID ::= 777</w:t>
      </w:r>
    </w:p>
    <w:p w14:paraId="0E1EDE09" w14:textId="77777777" w:rsidR="005A2E31" w:rsidRPr="0095544F" w:rsidRDefault="005A2E31" w:rsidP="00121DFD">
      <w:pPr>
        <w:pStyle w:val="PL"/>
        <w:rPr>
          <w:snapToGrid w:val="0"/>
          <w:lang w:eastAsia="zh-CN"/>
        </w:rPr>
      </w:pPr>
      <w:r w:rsidRPr="00121DFD">
        <w:rPr>
          <w:rFonts w:eastAsia="DengXian"/>
        </w:rPr>
        <w:t>id-</w:t>
      </w:r>
      <w:r>
        <w:rPr>
          <w:snapToGrid w:val="0"/>
        </w:rPr>
        <w:t>ECNMarkingorCongestionInformationReportingStatus</w:t>
      </w:r>
      <w:r w:rsidRPr="00121DFD">
        <w:rPr>
          <w:rFonts w:eastAsia="DengXian"/>
        </w:rPr>
        <w:tab/>
        <w:t>ProtocolIE-ID ::= 778</w:t>
      </w:r>
    </w:p>
    <w:p w14:paraId="5138B1D8" w14:textId="77777777" w:rsidR="005A2E31" w:rsidRDefault="005A2E31" w:rsidP="00121DFD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070B9C9D" w14:textId="77777777" w:rsidR="005A2E31" w:rsidRDefault="005A2E31" w:rsidP="00121DFD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6383F126" w14:textId="77777777" w:rsidR="005A2E31" w:rsidRDefault="005A2E31" w:rsidP="00121DFD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57C72EE5" w14:textId="77777777" w:rsidR="005A2E31" w:rsidRDefault="005A2E31" w:rsidP="00121DFD">
      <w:pPr>
        <w:pStyle w:val="PL"/>
        <w:rPr>
          <w:snapToGrid w:val="0"/>
          <w:lang w:eastAsia="zh-CN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782id-NR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0F5EFD35" w14:textId="77777777" w:rsidR="005A2E31" w:rsidRDefault="005A2E31" w:rsidP="00121DFD">
      <w:pPr>
        <w:pStyle w:val="PL"/>
        <w:rPr>
          <w:snapToGrid w:val="0"/>
          <w:lang w:eastAsia="zh-CN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4A2490F4" w14:textId="77777777" w:rsidR="005A2E31" w:rsidRDefault="005A2E31" w:rsidP="00121DFD">
      <w:pPr>
        <w:pStyle w:val="PL"/>
        <w:rPr>
          <w:ins w:id="397" w:author="Ericsson" w:date="2024-02-01T16:34:00Z"/>
          <w:lang w:eastAsia="zh-CN"/>
        </w:rPr>
      </w:pPr>
      <w:r w:rsidRPr="002C1D21">
        <w:rPr>
          <w:snapToGrid w:val="0"/>
        </w:rPr>
        <w:lastRenderedPageBreak/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785</w:t>
      </w:r>
    </w:p>
    <w:p w14:paraId="46792FBB" w14:textId="4DA894AE" w:rsidR="00112DD1" w:rsidRDefault="00112DD1" w:rsidP="00121DFD">
      <w:pPr>
        <w:pStyle w:val="PL"/>
        <w:rPr>
          <w:ins w:id="398" w:author="Ericsson" w:date="2024-02-01T16:34:00Z"/>
          <w:lang w:eastAsia="ko-KR"/>
        </w:rPr>
      </w:pPr>
      <w:ins w:id="399" w:author="Ericsson" w:date="2024-02-01T16:34:00Z">
        <w:r w:rsidRPr="0043779C">
          <w:rPr>
            <w:lang w:eastAsia="ko-KR"/>
          </w:rPr>
          <w:t>id-</w:t>
        </w:r>
        <w:r>
          <w:rPr>
            <w:lang w:eastAsia="ko-KR"/>
          </w:rPr>
          <w:t>PSI-</w:t>
        </w:r>
        <w:r w:rsidRPr="005A2E31">
          <w:rPr>
            <w:lang w:eastAsia="ko-KR"/>
          </w:rPr>
          <w:t>Based</w:t>
        </w:r>
        <w:r>
          <w:rPr>
            <w:lang w:eastAsia="ko-KR"/>
          </w:rPr>
          <w:t>-</w:t>
        </w:r>
        <w:r w:rsidRPr="005A2E31">
          <w:rPr>
            <w:lang w:eastAsia="ko-KR"/>
          </w:rPr>
          <w:t>Discarding</w:t>
        </w:r>
        <w:r>
          <w:rPr>
            <w:lang w:eastAsia="ko-KR"/>
          </w:rPr>
          <w:t>-</w:t>
        </w:r>
        <w:r w:rsidRPr="005A2E31">
          <w:rPr>
            <w:lang w:eastAsia="ko-KR"/>
          </w:rPr>
          <w:t>Information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 w:rsidRPr="00252E2A">
          <w:rPr>
            <w:lang w:eastAsia="zh-CN"/>
          </w:rPr>
          <w:t xml:space="preserve">ProtocolIE-ID ::= </w:t>
        </w:r>
        <w:r>
          <w:rPr>
            <w:lang w:eastAsia="zh-CN"/>
          </w:rPr>
          <w:t>xxx</w:t>
        </w:r>
      </w:ins>
    </w:p>
    <w:p w14:paraId="3228F5EC" w14:textId="2390F991" w:rsidR="00112DD1" w:rsidRPr="006E378F" w:rsidRDefault="00112DD1" w:rsidP="00121DFD">
      <w:pPr>
        <w:pStyle w:val="PL"/>
        <w:rPr>
          <w:ins w:id="400" w:author="Ericsson" w:date="2024-02-01T16:34:00Z"/>
          <w:snapToGrid w:val="0"/>
          <w:lang w:val="en-US" w:eastAsia="ko-KR"/>
        </w:rPr>
      </w:pPr>
      <w:ins w:id="401" w:author="Ericsson" w:date="2024-02-01T16:34:00Z">
        <w:r>
          <w:rPr>
            <w:lang w:eastAsia="ko-KR"/>
          </w:rPr>
          <w:t>id-Discarding-Status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 w:rsidRPr="00252E2A">
          <w:rPr>
            <w:lang w:eastAsia="zh-CN"/>
          </w:rPr>
          <w:t xml:space="preserve">ProtocolIE-ID ::= </w:t>
        </w:r>
        <w:r>
          <w:rPr>
            <w:lang w:eastAsia="zh-CN"/>
          </w:rPr>
          <w:t>xxy</w:t>
        </w:r>
      </w:ins>
    </w:p>
    <w:p w14:paraId="47CD98BA" w14:textId="77777777" w:rsidR="00112DD1" w:rsidRPr="00513A2B" w:rsidRDefault="00112DD1" w:rsidP="00121DFD">
      <w:pPr>
        <w:pStyle w:val="PL"/>
        <w:rPr>
          <w:snapToGrid w:val="0"/>
        </w:rPr>
      </w:pPr>
    </w:p>
    <w:p w14:paraId="77D9AB0B" w14:textId="77777777" w:rsidR="005A2E31" w:rsidRPr="00C42ED5" w:rsidRDefault="005A2E31" w:rsidP="00121DFD">
      <w:pPr>
        <w:pStyle w:val="PL"/>
      </w:pPr>
    </w:p>
    <w:p w14:paraId="7483ACFE" w14:textId="77777777" w:rsidR="005A2E31" w:rsidRPr="00FD0FDA" w:rsidRDefault="005A2E31" w:rsidP="00121DFD">
      <w:pPr>
        <w:pStyle w:val="PL"/>
        <w:rPr>
          <w:snapToGrid w:val="0"/>
        </w:rPr>
      </w:pPr>
    </w:p>
    <w:p w14:paraId="7A9090F8" w14:textId="77777777" w:rsidR="005A2E31" w:rsidRPr="002435AD" w:rsidRDefault="005A2E31" w:rsidP="00121DFD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</w:p>
    <w:p w14:paraId="17166E4F" w14:textId="77777777" w:rsidR="005A2E31" w:rsidRPr="002435AD" w:rsidRDefault="005A2E31" w:rsidP="00121DFD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59EB2012" w14:textId="77777777" w:rsidR="00D74124" w:rsidRDefault="00D74124" w:rsidP="00121DFD">
      <w:pPr>
        <w:pStyle w:val="PL"/>
      </w:pPr>
    </w:p>
    <w:p w14:paraId="0E40B739" w14:textId="39A83906" w:rsidR="0050457A" w:rsidRPr="0050457A" w:rsidRDefault="0050457A" w:rsidP="00121DFD">
      <w:pPr>
        <w:pStyle w:val="PL"/>
        <w:rPr>
          <w:lang w:eastAsia="ja-JP"/>
        </w:rPr>
      </w:pPr>
    </w:p>
    <w:sectPr w:rsidR="0050457A" w:rsidRPr="0050457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FFB99" w14:textId="77777777" w:rsidR="000D7835" w:rsidRDefault="000D7835">
      <w:r>
        <w:separator/>
      </w:r>
    </w:p>
  </w:endnote>
  <w:endnote w:type="continuationSeparator" w:id="0">
    <w:p w14:paraId="0A17C064" w14:textId="77777777" w:rsidR="000D7835" w:rsidRDefault="000D7835">
      <w:r>
        <w:continuationSeparator/>
      </w:r>
    </w:p>
  </w:endnote>
  <w:endnote w:type="continuationNotice" w:id="1">
    <w:p w14:paraId="43835B90" w14:textId="77777777" w:rsidR="000D7835" w:rsidRDefault="000D78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81B5C" w14:textId="77777777" w:rsidR="000D7835" w:rsidRDefault="000D7835">
      <w:r>
        <w:separator/>
      </w:r>
    </w:p>
  </w:footnote>
  <w:footnote w:type="continuationSeparator" w:id="0">
    <w:p w14:paraId="4DE25AD1" w14:textId="77777777" w:rsidR="000D7835" w:rsidRDefault="000D7835">
      <w:r>
        <w:continuationSeparator/>
      </w:r>
    </w:p>
  </w:footnote>
  <w:footnote w:type="continuationNotice" w:id="1">
    <w:p w14:paraId="726372A1" w14:textId="77777777" w:rsidR="000D7835" w:rsidRDefault="000D78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4E760" w14:textId="77777777" w:rsidR="00D74124" w:rsidRDefault="00D741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C16B2"/>
    <w:multiLevelType w:val="hybridMultilevel"/>
    <w:tmpl w:val="6854EB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C78B9"/>
    <w:multiLevelType w:val="hybridMultilevel"/>
    <w:tmpl w:val="28CC91E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4457E8"/>
    <w:multiLevelType w:val="hybridMultilevel"/>
    <w:tmpl w:val="649ADC52"/>
    <w:lvl w:ilvl="0" w:tplc="D2AC94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B724C09"/>
    <w:multiLevelType w:val="hybridMultilevel"/>
    <w:tmpl w:val="7D4EAD4C"/>
    <w:lvl w:ilvl="0" w:tplc="D05E6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3AB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A680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49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4B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A6A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C095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C16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F65B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4B0F73"/>
    <w:multiLevelType w:val="hybridMultilevel"/>
    <w:tmpl w:val="84E6CA58"/>
    <w:lvl w:ilvl="0" w:tplc="66B82AB4">
      <w:start w:val="38"/>
      <w:numFmt w:val="bullet"/>
      <w:lvlText w:val="-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0E5B749E"/>
    <w:multiLevelType w:val="hybridMultilevel"/>
    <w:tmpl w:val="B456E0FC"/>
    <w:lvl w:ilvl="0" w:tplc="1CE4C50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44719"/>
    <w:multiLevelType w:val="hybridMultilevel"/>
    <w:tmpl w:val="6854EB0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40C3E"/>
    <w:multiLevelType w:val="hybridMultilevel"/>
    <w:tmpl w:val="8F7AD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C019B"/>
    <w:multiLevelType w:val="hybridMultilevel"/>
    <w:tmpl w:val="857A02CA"/>
    <w:lvl w:ilvl="0" w:tplc="3DD8DE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A604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EE81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0CDC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243E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3CDA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2009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22F6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2EC1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4B43A0"/>
    <w:multiLevelType w:val="hybridMultilevel"/>
    <w:tmpl w:val="30F0F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2A631A"/>
    <w:multiLevelType w:val="hybridMultilevel"/>
    <w:tmpl w:val="C2DABBB0"/>
    <w:lvl w:ilvl="0" w:tplc="7C04257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A7D91"/>
    <w:multiLevelType w:val="hybridMultilevel"/>
    <w:tmpl w:val="1DF6BA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D122CD"/>
    <w:multiLevelType w:val="hybridMultilevel"/>
    <w:tmpl w:val="16D08B5A"/>
    <w:lvl w:ilvl="0" w:tplc="5BB6D61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B846C6"/>
    <w:multiLevelType w:val="hybridMultilevel"/>
    <w:tmpl w:val="D3B677A8"/>
    <w:lvl w:ilvl="0" w:tplc="F9B8ABB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65745007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6431506">
    <w:abstractNumId w:val="4"/>
  </w:num>
  <w:num w:numId="3" w16cid:durableId="1118330413">
    <w:abstractNumId w:val="10"/>
  </w:num>
  <w:num w:numId="4" w16cid:durableId="14020941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675983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9127135">
    <w:abstractNumId w:val="11"/>
  </w:num>
  <w:num w:numId="7" w16cid:durableId="531769811">
    <w:abstractNumId w:val="14"/>
  </w:num>
  <w:num w:numId="8" w16cid:durableId="1142305128">
    <w:abstractNumId w:val="5"/>
  </w:num>
  <w:num w:numId="9" w16cid:durableId="435247950">
    <w:abstractNumId w:val="16"/>
  </w:num>
  <w:num w:numId="10" w16cid:durableId="2118669745">
    <w:abstractNumId w:val="13"/>
  </w:num>
  <w:num w:numId="11" w16cid:durableId="139481776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1661643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159737696">
    <w:abstractNumId w:val="2"/>
  </w:num>
  <w:num w:numId="14" w16cid:durableId="1882788577">
    <w:abstractNumId w:val="7"/>
  </w:num>
  <w:num w:numId="15" w16cid:durableId="259337740">
    <w:abstractNumId w:val="3"/>
  </w:num>
  <w:num w:numId="16" w16cid:durableId="1110515601">
    <w:abstractNumId w:val="8"/>
  </w:num>
  <w:num w:numId="17" w16cid:durableId="151633558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BF"/>
    <w:rsid w:val="00014C0F"/>
    <w:rsid w:val="0001788A"/>
    <w:rsid w:val="00022E4A"/>
    <w:rsid w:val="000322A3"/>
    <w:rsid w:val="00032764"/>
    <w:rsid w:val="0003786D"/>
    <w:rsid w:val="00041D1C"/>
    <w:rsid w:val="0005170D"/>
    <w:rsid w:val="00084B12"/>
    <w:rsid w:val="0009655C"/>
    <w:rsid w:val="000A6394"/>
    <w:rsid w:val="000B1103"/>
    <w:rsid w:val="000B4B66"/>
    <w:rsid w:val="000B7FED"/>
    <w:rsid w:val="000C038A"/>
    <w:rsid w:val="000C0717"/>
    <w:rsid w:val="000C6598"/>
    <w:rsid w:val="000D0803"/>
    <w:rsid w:val="000D21F0"/>
    <w:rsid w:val="000D44B3"/>
    <w:rsid w:val="000D5BB8"/>
    <w:rsid w:val="000D6EE7"/>
    <w:rsid w:val="000D7835"/>
    <w:rsid w:val="000F1E3C"/>
    <w:rsid w:val="000F4334"/>
    <w:rsid w:val="000F4D65"/>
    <w:rsid w:val="000F60DD"/>
    <w:rsid w:val="000F7923"/>
    <w:rsid w:val="001015C5"/>
    <w:rsid w:val="0010389F"/>
    <w:rsid w:val="00112DD1"/>
    <w:rsid w:val="00121DFD"/>
    <w:rsid w:val="0012694B"/>
    <w:rsid w:val="001314ED"/>
    <w:rsid w:val="00145D43"/>
    <w:rsid w:val="00156FD7"/>
    <w:rsid w:val="00157104"/>
    <w:rsid w:val="0016158C"/>
    <w:rsid w:val="001701CC"/>
    <w:rsid w:val="00170B94"/>
    <w:rsid w:val="001730EA"/>
    <w:rsid w:val="00180D29"/>
    <w:rsid w:val="00186D30"/>
    <w:rsid w:val="00192C46"/>
    <w:rsid w:val="00197943"/>
    <w:rsid w:val="001A08B3"/>
    <w:rsid w:val="001A2CA0"/>
    <w:rsid w:val="001A2F1F"/>
    <w:rsid w:val="001A7B60"/>
    <w:rsid w:val="001B52F0"/>
    <w:rsid w:val="001B7A65"/>
    <w:rsid w:val="001C2D5E"/>
    <w:rsid w:val="001D3519"/>
    <w:rsid w:val="001E13C8"/>
    <w:rsid w:val="001E41F3"/>
    <w:rsid w:val="001E672E"/>
    <w:rsid w:val="001E678F"/>
    <w:rsid w:val="001F791E"/>
    <w:rsid w:val="0020777A"/>
    <w:rsid w:val="00216DE9"/>
    <w:rsid w:val="00225355"/>
    <w:rsid w:val="0022795D"/>
    <w:rsid w:val="002455D7"/>
    <w:rsid w:val="002472FA"/>
    <w:rsid w:val="00255031"/>
    <w:rsid w:val="0026004D"/>
    <w:rsid w:val="002640DD"/>
    <w:rsid w:val="00270274"/>
    <w:rsid w:val="00272099"/>
    <w:rsid w:val="00275D12"/>
    <w:rsid w:val="00281E95"/>
    <w:rsid w:val="00284FEB"/>
    <w:rsid w:val="002860C4"/>
    <w:rsid w:val="002B0950"/>
    <w:rsid w:val="002B5741"/>
    <w:rsid w:val="002B622A"/>
    <w:rsid w:val="002C39FE"/>
    <w:rsid w:val="002C3A2D"/>
    <w:rsid w:val="002C3E96"/>
    <w:rsid w:val="002C4C55"/>
    <w:rsid w:val="002E472E"/>
    <w:rsid w:val="002E4F5D"/>
    <w:rsid w:val="002F7369"/>
    <w:rsid w:val="003005F0"/>
    <w:rsid w:val="00305409"/>
    <w:rsid w:val="003116DF"/>
    <w:rsid w:val="003342A1"/>
    <w:rsid w:val="0033446D"/>
    <w:rsid w:val="003442BB"/>
    <w:rsid w:val="003609EF"/>
    <w:rsid w:val="0036231A"/>
    <w:rsid w:val="00363252"/>
    <w:rsid w:val="003638CD"/>
    <w:rsid w:val="003654F8"/>
    <w:rsid w:val="00366059"/>
    <w:rsid w:val="00371748"/>
    <w:rsid w:val="00373166"/>
    <w:rsid w:val="00374DD4"/>
    <w:rsid w:val="00380FA3"/>
    <w:rsid w:val="003860FF"/>
    <w:rsid w:val="00390284"/>
    <w:rsid w:val="0039292A"/>
    <w:rsid w:val="00392E32"/>
    <w:rsid w:val="0039577D"/>
    <w:rsid w:val="00397245"/>
    <w:rsid w:val="003A1FBF"/>
    <w:rsid w:val="003A4D99"/>
    <w:rsid w:val="003B6CCE"/>
    <w:rsid w:val="003D6FA6"/>
    <w:rsid w:val="003E1A36"/>
    <w:rsid w:val="003F7E1B"/>
    <w:rsid w:val="00405B0E"/>
    <w:rsid w:val="00410371"/>
    <w:rsid w:val="004113C7"/>
    <w:rsid w:val="004120B4"/>
    <w:rsid w:val="00422015"/>
    <w:rsid w:val="004223EC"/>
    <w:rsid w:val="004242F1"/>
    <w:rsid w:val="00434195"/>
    <w:rsid w:val="00436658"/>
    <w:rsid w:val="0043779C"/>
    <w:rsid w:val="00463AFA"/>
    <w:rsid w:val="00465293"/>
    <w:rsid w:val="00496D42"/>
    <w:rsid w:val="004A05C4"/>
    <w:rsid w:val="004A0F80"/>
    <w:rsid w:val="004A2219"/>
    <w:rsid w:val="004A5A06"/>
    <w:rsid w:val="004B75B7"/>
    <w:rsid w:val="004C4EAC"/>
    <w:rsid w:val="004D47BA"/>
    <w:rsid w:val="004E4D2B"/>
    <w:rsid w:val="005028C2"/>
    <w:rsid w:val="0050457A"/>
    <w:rsid w:val="005057A7"/>
    <w:rsid w:val="0051580D"/>
    <w:rsid w:val="0053516B"/>
    <w:rsid w:val="00547111"/>
    <w:rsid w:val="00547DEB"/>
    <w:rsid w:val="0055151A"/>
    <w:rsid w:val="00554A82"/>
    <w:rsid w:val="00567C31"/>
    <w:rsid w:val="00570263"/>
    <w:rsid w:val="00570860"/>
    <w:rsid w:val="00592D74"/>
    <w:rsid w:val="00593FDD"/>
    <w:rsid w:val="005A2E31"/>
    <w:rsid w:val="005B0D76"/>
    <w:rsid w:val="005B2125"/>
    <w:rsid w:val="005B3A19"/>
    <w:rsid w:val="005B4A65"/>
    <w:rsid w:val="005C6954"/>
    <w:rsid w:val="005E2C44"/>
    <w:rsid w:val="005E6D15"/>
    <w:rsid w:val="005E7821"/>
    <w:rsid w:val="005F6392"/>
    <w:rsid w:val="0060535E"/>
    <w:rsid w:val="0060650B"/>
    <w:rsid w:val="006134E9"/>
    <w:rsid w:val="00621188"/>
    <w:rsid w:val="00622BD2"/>
    <w:rsid w:val="00624914"/>
    <w:rsid w:val="006257ED"/>
    <w:rsid w:val="00625F3E"/>
    <w:rsid w:val="00626E8E"/>
    <w:rsid w:val="00642CCA"/>
    <w:rsid w:val="00647AB1"/>
    <w:rsid w:val="0065157A"/>
    <w:rsid w:val="00661EDB"/>
    <w:rsid w:val="00665C47"/>
    <w:rsid w:val="00667C7E"/>
    <w:rsid w:val="006777E1"/>
    <w:rsid w:val="00694D22"/>
    <w:rsid w:val="00695808"/>
    <w:rsid w:val="006A2854"/>
    <w:rsid w:val="006A4822"/>
    <w:rsid w:val="006A4F1E"/>
    <w:rsid w:val="006A5EFF"/>
    <w:rsid w:val="006B46FB"/>
    <w:rsid w:val="006B4E79"/>
    <w:rsid w:val="006D20F7"/>
    <w:rsid w:val="006E1600"/>
    <w:rsid w:val="006E1B29"/>
    <w:rsid w:val="006E21FB"/>
    <w:rsid w:val="006E34CC"/>
    <w:rsid w:val="006E378F"/>
    <w:rsid w:val="006E7A9B"/>
    <w:rsid w:val="006F59AB"/>
    <w:rsid w:val="00700393"/>
    <w:rsid w:val="00703298"/>
    <w:rsid w:val="007176FF"/>
    <w:rsid w:val="00717B1E"/>
    <w:rsid w:val="00721466"/>
    <w:rsid w:val="007247CE"/>
    <w:rsid w:val="00730C4A"/>
    <w:rsid w:val="00731FBF"/>
    <w:rsid w:val="007702EE"/>
    <w:rsid w:val="007721E5"/>
    <w:rsid w:val="00776CF7"/>
    <w:rsid w:val="00785230"/>
    <w:rsid w:val="00792342"/>
    <w:rsid w:val="00796791"/>
    <w:rsid w:val="007977A8"/>
    <w:rsid w:val="007A22F8"/>
    <w:rsid w:val="007B512A"/>
    <w:rsid w:val="007C2097"/>
    <w:rsid w:val="007C2D04"/>
    <w:rsid w:val="007C525F"/>
    <w:rsid w:val="007D6A07"/>
    <w:rsid w:val="007E5952"/>
    <w:rsid w:val="007F7259"/>
    <w:rsid w:val="008026EE"/>
    <w:rsid w:val="008040A8"/>
    <w:rsid w:val="00804309"/>
    <w:rsid w:val="00822557"/>
    <w:rsid w:val="008264A7"/>
    <w:rsid w:val="008279FA"/>
    <w:rsid w:val="00856941"/>
    <w:rsid w:val="00860864"/>
    <w:rsid w:val="008626E7"/>
    <w:rsid w:val="00870EE7"/>
    <w:rsid w:val="00872BA0"/>
    <w:rsid w:val="008863B9"/>
    <w:rsid w:val="008977E1"/>
    <w:rsid w:val="008A45A6"/>
    <w:rsid w:val="008B068E"/>
    <w:rsid w:val="008B25F9"/>
    <w:rsid w:val="008C2855"/>
    <w:rsid w:val="008D0665"/>
    <w:rsid w:val="008E2F27"/>
    <w:rsid w:val="008E607C"/>
    <w:rsid w:val="008F0769"/>
    <w:rsid w:val="008F2B47"/>
    <w:rsid w:val="008F3789"/>
    <w:rsid w:val="008F686C"/>
    <w:rsid w:val="009002AB"/>
    <w:rsid w:val="0091456D"/>
    <w:rsid w:val="009148DE"/>
    <w:rsid w:val="0091546E"/>
    <w:rsid w:val="00920B63"/>
    <w:rsid w:val="00922FCB"/>
    <w:rsid w:val="00925536"/>
    <w:rsid w:val="00941E30"/>
    <w:rsid w:val="00953B8A"/>
    <w:rsid w:val="009633A4"/>
    <w:rsid w:val="009673BA"/>
    <w:rsid w:val="009758CE"/>
    <w:rsid w:val="009777D9"/>
    <w:rsid w:val="00983980"/>
    <w:rsid w:val="00991B88"/>
    <w:rsid w:val="009931C3"/>
    <w:rsid w:val="009978D7"/>
    <w:rsid w:val="009A5753"/>
    <w:rsid w:val="009A579D"/>
    <w:rsid w:val="009A7C0D"/>
    <w:rsid w:val="009C0E36"/>
    <w:rsid w:val="009D578F"/>
    <w:rsid w:val="009E3297"/>
    <w:rsid w:val="009E3D70"/>
    <w:rsid w:val="009E4034"/>
    <w:rsid w:val="009F7211"/>
    <w:rsid w:val="009F734F"/>
    <w:rsid w:val="00A010D3"/>
    <w:rsid w:val="00A02CE8"/>
    <w:rsid w:val="00A033DF"/>
    <w:rsid w:val="00A06AB6"/>
    <w:rsid w:val="00A10C95"/>
    <w:rsid w:val="00A11C94"/>
    <w:rsid w:val="00A246B6"/>
    <w:rsid w:val="00A403F0"/>
    <w:rsid w:val="00A44AB6"/>
    <w:rsid w:val="00A47E70"/>
    <w:rsid w:val="00A50CF0"/>
    <w:rsid w:val="00A6779F"/>
    <w:rsid w:val="00A7671C"/>
    <w:rsid w:val="00A9388C"/>
    <w:rsid w:val="00AA1F40"/>
    <w:rsid w:val="00AA2CBC"/>
    <w:rsid w:val="00AB25F4"/>
    <w:rsid w:val="00AC012E"/>
    <w:rsid w:val="00AC5820"/>
    <w:rsid w:val="00AD1CD8"/>
    <w:rsid w:val="00AF0CC8"/>
    <w:rsid w:val="00B154C7"/>
    <w:rsid w:val="00B20877"/>
    <w:rsid w:val="00B258BB"/>
    <w:rsid w:val="00B41350"/>
    <w:rsid w:val="00B429FE"/>
    <w:rsid w:val="00B45A56"/>
    <w:rsid w:val="00B4754F"/>
    <w:rsid w:val="00B51072"/>
    <w:rsid w:val="00B51FC7"/>
    <w:rsid w:val="00B54935"/>
    <w:rsid w:val="00B60B85"/>
    <w:rsid w:val="00B67B97"/>
    <w:rsid w:val="00B8208E"/>
    <w:rsid w:val="00B968C8"/>
    <w:rsid w:val="00BA3914"/>
    <w:rsid w:val="00BA3EC5"/>
    <w:rsid w:val="00BA51D9"/>
    <w:rsid w:val="00BB5DFC"/>
    <w:rsid w:val="00BC460B"/>
    <w:rsid w:val="00BD279D"/>
    <w:rsid w:val="00BD3152"/>
    <w:rsid w:val="00BD5BD1"/>
    <w:rsid w:val="00BD6BB8"/>
    <w:rsid w:val="00BE4D50"/>
    <w:rsid w:val="00BF4C96"/>
    <w:rsid w:val="00C04158"/>
    <w:rsid w:val="00C14234"/>
    <w:rsid w:val="00C14C4D"/>
    <w:rsid w:val="00C21644"/>
    <w:rsid w:val="00C239BC"/>
    <w:rsid w:val="00C33F5C"/>
    <w:rsid w:val="00C370BF"/>
    <w:rsid w:val="00C404FE"/>
    <w:rsid w:val="00C51F53"/>
    <w:rsid w:val="00C563AD"/>
    <w:rsid w:val="00C608CB"/>
    <w:rsid w:val="00C66A75"/>
    <w:rsid w:val="00C66BA2"/>
    <w:rsid w:val="00C83EAB"/>
    <w:rsid w:val="00C928D4"/>
    <w:rsid w:val="00C95985"/>
    <w:rsid w:val="00CA5EDB"/>
    <w:rsid w:val="00CB3FAB"/>
    <w:rsid w:val="00CC1A2A"/>
    <w:rsid w:val="00CC5026"/>
    <w:rsid w:val="00CC52BE"/>
    <w:rsid w:val="00CC68D0"/>
    <w:rsid w:val="00CD0B0B"/>
    <w:rsid w:val="00CE4899"/>
    <w:rsid w:val="00D03F9A"/>
    <w:rsid w:val="00D06025"/>
    <w:rsid w:val="00D06D51"/>
    <w:rsid w:val="00D24920"/>
    <w:rsid w:val="00D24991"/>
    <w:rsid w:val="00D42FC5"/>
    <w:rsid w:val="00D45B65"/>
    <w:rsid w:val="00D50255"/>
    <w:rsid w:val="00D52440"/>
    <w:rsid w:val="00D545BA"/>
    <w:rsid w:val="00D624D6"/>
    <w:rsid w:val="00D624EF"/>
    <w:rsid w:val="00D66520"/>
    <w:rsid w:val="00D700CA"/>
    <w:rsid w:val="00D74124"/>
    <w:rsid w:val="00DB3109"/>
    <w:rsid w:val="00DD4C9D"/>
    <w:rsid w:val="00DE34CF"/>
    <w:rsid w:val="00DE396C"/>
    <w:rsid w:val="00DF09E8"/>
    <w:rsid w:val="00DF1C57"/>
    <w:rsid w:val="00E13579"/>
    <w:rsid w:val="00E13D2C"/>
    <w:rsid w:val="00E13F3D"/>
    <w:rsid w:val="00E23388"/>
    <w:rsid w:val="00E24E36"/>
    <w:rsid w:val="00E30362"/>
    <w:rsid w:val="00E31F36"/>
    <w:rsid w:val="00E3322A"/>
    <w:rsid w:val="00E34898"/>
    <w:rsid w:val="00E35145"/>
    <w:rsid w:val="00E669D9"/>
    <w:rsid w:val="00E66D4A"/>
    <w:rsid w:val="00E85E0B"/>
    <w:rsid w:val="00EB09B7"/>
    <w:rsid w:val="00ED2CEB"/>
    <w:rsid w:val="00ED30AD"/>
    <w:rsid w:val="00ED331E"/>
    <w:rsid w:val="00EE1B46"/>
    <w:rsid w:val="00EE44D9"/>
    <w:rsid w:val="00EE665C"/>
    <w:rsid w:val="00EE7D7C"/>
    <w:rsid w:val="00EF1824"/>
    <w:rsid w:val="00EF5F13"/>
    <w:rsid w:val="00F04D83"/>
    <w:rsid w:val="00F2468B"/>
    <w:rsid w:val="00F25D98"/>
    <w:rsid w:val="00F300FB"/>
    <w:rsid w:val="00F531F1"/>
    <w:rsid w:val="00F54C26"/>
    <w:rsid w:val="00F73B9C"/>
    <w:rsid w:val="00F77A14"/>
    <w:rsid w:val="00F801E5"/>
    <w:rsid w:val="00F81B7C"/>
    <w:rsid w:val="00F93E80"/>
    <w:rsid w:val="00FA2494"/>
    <w:rsid w:val="00FA5C7D"/>
    <w:rsid w:val="00FB1268"/>
    <w:rsid w:val="00FB6386"/>
    <w:rsid w:val="00FC3641"/>
    <w:rsid w:val="00FD7923"/>
    <w:rsid w:val="00FE3D9E"/>
    <w:rsid w:val="00FE7476"/>
    <w:rsid w:val="00FF2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5CA28EB-0904-42D6-9841-4DFEF5CB5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D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uiPriority w:val="99"/>
    <w:qFormat/>
    <w:rsid w:val="00E35145"/>
    <w:pPr>
      <w:numPr>
        <w:numId w:val="1"/>
      </w:numPr>
      <w:tabs>
        <w:tab w:val="clear" w:pos="1730"/>
        <w:tab w:val="num" w:pos="360"/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kern w:val="2"/>
      <w:sz w:val="22"/>
      <w:szCs w:val="22"/>
      <w:lang w:val="en-US" w:eastAsia="zh-CN"/>
      <w14:ligatures w14:val="standardContextual"/>
    </w:rPr>
  </w:style>
  <w:style w:type="paragraph" w:styleId="BodyText">
    <w:name w:val="Body Text"/>
    <w:basedOn w:val="Normal"/>
    <w:link w:val="BodyTextChar"/>
    <w:unhideWhenUsed/>
    <w:rsid w:val="00E3514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3514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214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214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2146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638C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04D83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B60B85"/>
    <w:pPr>
      <w:ind w:left="720"/>
      <w:contextualSpacing/>
    </w:pPr>
  </w:style>
  <w:style w:type="character" w:customStyle="1" w:styleId="THChar">
    <w:name w:val="TH Char"/>
    <w:link w:val="TH"/>
    <w:qFormat/>
    <w:locked/>
    <w:rsid w:val="0091456D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2E4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186D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86D30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C66A75"/>
    <w:rPr>
      <w:rFonts w:ascii="Arial" w:hAnsi="Arial"/>
      <w:lang w:val="en-GB" w:eastAsia="en-US"/>
    </w:rPr>
  </w:style>
  <w:style w:type="character" w:customStyle="1" w:styleId="eop">
    <w:name w:val="eop"/>
    <w:basedOn w:val="DefaultParagraphFont"/>
    <w:rsid w:val="00D700CA"/>
  </w:style>
  <w:style w:type="character" w:customStyle="1" w:styleId="NOChar">
    <w:name w:val="NO Char"/>
    <w:link w:val="NO"/>
    <w:qFormat/>
    <w:rsid w:val="001F791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80FA3"/>
    <w:rPr>
      <w:rFonts w:ascii="Arial" w:hAnsi="Arial"/>
      <w:sz w:val="32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C33F5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33F5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5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Yazid Lyazidi</DisplayName>
        <AccountId>427</AccountId>
        <AccountType/>
      </UserInfo>
      <UserInfo>
        <DisplayName>Nianshan Shi</DisplayName>
        <AccountId>369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224D5C9-2273-4271-8E54-4B857E694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6CA75B-BE3B-4B3F-970A-538913A714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40778C-D2EE-4A93-91D9-39163DD9A574}">
  <ds:schemaRefs>
    <ds:schemaRef ds:uri="9b239327-9e80-40e4-b1b7-4394fed77a33"/>
    <ds:schemaRef ds:uri="http://www.w3.org/XML/1998/namespace"/>
    <ds:schemaRef ds:uri="http://purl.org/dc/elements/1.1/"/>
    <ds:schemaRef ds:uri="http://schemas.microsoft.com/sharepoint/v3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374</TotalTime>
  <Pages>11</Pages>
  <Words>3320</Words>
  <Characters>21184</Characters>
  <Application>Microsoft Office Word</Application>
  <DocSecurity>0</DocSecurity>
  <Lines>176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223</cp:revision>
  <cp:lastPrinted>1900-01-01T08:00:00Z</cp:lastPrinted>
  <dcterms:created xsi:type="dcterms:W3CDTF">2023-10-23T21:28:00Z</dcterms:created>
  <dcterms:modified xsi:type="dcterms:W3CDTF">2024-02-19T10:06:00Z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